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351841F1"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3466C4" w:rsidRPr="003466C4">
        <w:rPr>
          <w:b/>
          <w:noProof/>
          <w:sz w:val="24"/>
        </w:rPr>
        <w:t>C4-231</w:t>
      </w:r>
    </w:p>
    <w:p w14:paraId="6D836C64" w14:textId="07A63401"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r>
      <w:r w:rsidR="0040548A">
        <w:rPr>
          <w:b/>
          <w:noProof/>
          <w:sz w:val="24"/>
        </w:rPr>
        <w:tab/>
        <w:t xml:space="preserve">was </w:t>
      </w:r>
      <w:r w:rsidR="0040548A" w:rsidRPr="003466C4">
        <w:rPr>
          <w:b/>
          <w:noProof/>
          <w:sz w:val="24"/>
        </w:rPr>
        <w:t>C4-231336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DE619" w:rsidR="001E41F3" w:rsidRPr="00410371" w:rsidRDefault="00C45B0B" w:rsidP="00E13F3D">
            <w:pPr>
              <w:pStyle w:val="CRCoverPage"/>
              <w:spacing w:after="0"/>
              <w:jc w:val="right"/>
              <w:rPr>
                <w:b/>
                <w:noProof/>
                <w:sz w:val="28"/>
              </w:rPr>
            </w:pPr>
            <w:r>
              <w:rPr>
                <w:b/>
                <w:noProof/>
                <w:sz w:val="28"/>
              </w:rPr>
              <w:t>29.5</w:t>
            </w:r>
            <w:r w:rsidR="00CE6D4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6ADD2" w:rsidR="001E41F3" w:rsidRPr="00410371" w:rsidRDefault="00DF10D6" w:rsidP="00547111">
            <w:pPr>
              <w:pStyle w:val="CRCoverPage"/>
              <w:spacing w:after="0"/>
              <w:rPr>
                <w:noProof/>
                <w:lang w:eastAsia="zh-CN"/>
              </w:rPr>
            </w:pPr>
            <w:r w:rsidRPr="00DF10D6">
              <w:rPr>
                <w:rFonts w:hint="eastAsia"/>
                <w:b/>
                <w:noProof/>
                <w:sz w:val="28"/>
              </w:rPr>
              <w:t>0</w:t>
            </w:r>
            <w:r w:rsidR="003466C4">
              <w:rPr>
                <w:b/>
                <w:noProof/>
                <w:sz w:val="28"/>
              </w:rPr>
              <w:t>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94D9A" w:rsidR="001E41F3" w:rsidRPr="00410371" w:rsidRDefault="0040548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5E80A" w:rsidR="001E41F3" w:rsidRDefault="00DC3E77" w:rsidP="00C70BEE">
            <w:pPr>
              <w:pStyle w:val="CRCoverPage"/>
              <w:spacing w:after="0"/>
              <w:ind w:left="100"/>
              <w:rPr>
                <w:noProof/>
              </w:rPr>
            </w:pPr>
            <w:r w:rsidRPr="00DC3E77">
              <w:rPr>
                <w:lang w:eastAsia="zh-CN"/>
              </w:rPr>
              <w:t xml:space="preserve">Support of </w:t>
            </w:r>
            <w:r w:rsidR="00856346" w:rsidRPr="00856346">
              <w:rPr>
                <w:lang w:eastAsia="zh-CN"/>
              </w:rPr>
              <w:t>UE User Plane Positioning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E4B44" w:rsidR="001E41F3" w:rsidRDefault="00C45B0B">
            <w:pPr>
              <w:pStyle w:val="CRCoverPage"/>
              <w:spacing w:after="0"/>
              <w:ind w:left="100"/>
              <w:rPr>
                <w:noProof/>
              </w:rPr>
            </w:pPr>
            <w:r>
              <w:rPr>
                <w:noProof/>
              </w:rPr>
              <w:t>Huawei</w:t>
            </w:r>
            <w:r w:rsidR="0040548A">
              <w:rPr>
                <w:noProof/>
              </w:rPr>
              <w:t xml:space="preserve">, </w:t>
            </w:r>
            <w:r w:rsidR="0040548A">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168A494F" w:rsidR="00FA57D6" w:rsidRPr="00CE6D4D" w:rsidRDefault="00FA57D6" w:rsidP="00FA57D6">
            <w:pPr>
              <w:pStyle w:val="CRCoverPage"/>
              <w:spacing w:after="0"/>
              <w:ind w:left="100"/>
            </w:pPr>
            <w:r>
              <w:rPr>
                <w:noProof/>
                <w:lang w:eastAsia="zh-CN"/>
              </w:rPr>
              <w:t xml:space="preserve">As </w:t>
            </w:r>
            <w:r w:rsidR="00194BB3">
              <w:rPr>
                <w:noProof/>
                <w:lang w:eastAsia="zh-CN"/>
              </w:rPr>
              <w:t>defined in TS 23.273</w:t>
            </w:r>
            <w:r w:rsidR="00823291">
              <w:rPr>
                <w:noProof/>
                <w:lang w:eastAsia="zh-CN"/>
              </w:rPr>
              <w:t xml:space="preserve"> (</w:t>
            </w:r>
            <w:r w:rsidR="00823291" w:rsidRPr="00823291">
              <w:rPr>
                <w:noProof/>
                <w:lang w:eastAsia="zh-CN"/>
              </w:rPr>
              <w:t>S2-2303</w:t>
            </w:r>
            <w:r w:rsidR="00E91534">
              <w:rPr>
                <w:noProof/>
                <w:lang w:eastAsia="zh-CN"/>
              </w:rPr>
              <w:t>368</w:t>
            </w:r>
            <w:r w:rsidR="00823291">
              <w:rPr>
                <w:noProof/>
                <w:lang w:eastAsia="zh-CN"/>
              </w:rPr>
              <w:t>)</w:t>
            </w:r>
            <w:r w:rsidR="00194BB3">
              <w:rPr>
                <w:noProof/>
                <w:lang w:eastAsia="zh-CN"/>
              </w:rPr>
              <w:t xml:space="preserve">, </w:t>
            </w:r>
            <w:r w:rsidR="00E91534" w:rsidRPr="00E91534">
              <w:rPr>
                <w:noProof/>
                <w:lang w:eastAsia="zh-CN"/>
              </w:rPr>
              <w:t>UE User Plane Positioning Capability</w:t>
            </w:r>
            <w:r w:rsidR="00CE6D4D">
              <w:rPr>
                <w:noProof/>
                <w:lang w:eastAsia="zh-CN"/>
              </w:rPr>
              <w:t xml:space="preserve"> is added into</w:t>
            </w:r>
            <w:r w:rsidR="00E91534">
              <w:rPr>
                <w:noProof/>
                <w:lang w:eastAsia="zh-CN"/>
              </w:rPr>
              <w:t xml:space="preserve"> the Input of</w:t>
            </w:r>
            <w:r w:rsidR="00CE6D4D">
              <w:rPr>
                <w:noProof/>
                <w:lang w:eastAsia="zh-CN"/>
              </w:rPr>
              <w:t xml:space="preserve"> </w:t>
            </w:r>
            <w:proofErr w:type="spellStart"/>
            <w:r w:rsidR="00CE6D4D">
              <w:t>Nlmf_Location_DetermineLocat</w:t>
            </w:r>
            <w:r w:rsidR="00E91534">
              <w:t>ion</w:t>
            </w:r>
            <w:proofErr w:type="spellEnd"/>
            <w:r w:rsidR="00E91534">
              <w:t>.</w:t>
            </w:r>
          </w:p>
          <w:p w14:paraId="02299313" w14:textId="77777777" w:rsidR="00194BB3" w:rsidRDefault="00194BB3" w:rsidP="00FA57D6">
            <w:pPr>
              <w:pStyle w:val="CRCoverPage"/>
              <w:spacing w:after="0"/>
              <w:ind w:left="100"/>
            </w:pPr>
          </w:p>
          <w:p w14:paraId="09A5D2FD" w14:textId="77777777" w:rsidR="00E91534" w:rsidRPr="00E91534" w:rsidRDefault="00E91534" w:rsidP="00E91534">
            <w:pPr>
              <w:keepNext/>
              <w:keepLines/>
              <w:overflowPunct w:val="0"/>
              <w:autoSpaceDE w:val="0"/>
              <w:autoSpaceDN w:val="0"/>
              <w:adjustRightInd w:val="0"/>
              <w:spacing w:before="120"/>
              <w:ind w:leftChars="100" w:left="1618" w:hanging="1418"/>
              <w:textAlignment w:val="baseline"/>
              <w:outlineLvl w:val="3"/>
              <w:rPr>
                <w:rFonts w:ascii="Arial" w:eastAsia="Times New Roman" w:hAnsi="Arial"/>
                <w:i/>
                <w:sz w:val="24"/>
                <w:lang w:eastAsia="en-GB"/>
              </w:rPr>
            </w:pPr>
            <w:bookmarkStart w:id="1" w:name="_Toc122418197"/>
            <w:bookmarkStart w:id="2" w:name="_Toc58920686"/>
            <w:r w:rsidRPr="00E91534">
              <w:rPr>
                <w:rFonts w:ascii="Arial" w:eastAsia="Times New Roman" w:hAnsi="Arial"/>
                <w:i/>
                <w:sz w:val="24"/>
                <w:lang w:eastAsia="en-GB"/>
              </w:rPr>
              <w:t>8.3.2.2</w:t>
            </w:r>
            <w:r w:rsidRPr="00E91534">
              <w:rPr>
                <w:rFonts w:ascii="Arial" w:eastAsia="Times New Roman" w:hAnsi="Arial"/>
                <w:i/>
                <w:sz w:val="24"/>
                <w:lang w:eastAsia="en-GB"/>
              </w:rPr>
              <w:tab/>
            </w:r>
            <w:proofErr w:type="spellStart"/>
            <w:r w:rsidRPr="00E91534">
              <w:rPr>
                <w:rFonts w:ascii="Arial" w:eastAsia="Times New Roman" w:hAnsi="Arial"/>
                <w:i/>
                <w:sz w:val="24"/>
                <w:lang w:eastAsia="en-GB"/>
              </w:rPr>
              <w:t>Nlmf_Location_DetermineLocation</w:t>
            </w:r>
            <w:proofErr w:type="spellEnd"/>
            <w:r w:rsidRPr="00E91534">
              <w:rPr>
                <w:rFonts w:ascii="Arial" w:eastAsia="Times New Roman" w:hAnsi="Arial"/>
                <w:i/>
                <w:sz w:val="24"/>
                <w:lang w:eastAsia="en-GB"/>
              </w:rPr>
              <w:t xml:space="preserve"> service operation</w:t>
            </w:r>
            <w:bookmarkEnd w:id="1"/>
            <w:bookmarkEnd w:id="2"/>
          </w:p>
          <w:p w14:paraId="399BDAB9" w14:textId="77777777" w:rsidR="00E91534" w:rsidRPr="00E91534" w:rsidRDefault="00E91534" w:rsidP="00E91534">
            <w:pPr>
              <w:overflowPunct w:val="0"/>
              <w:autoSpaceDE w:val="0"/>
              <w:autoSpaceDN w:val="0"/>
              <w:adjustRightInd w:val="0"/>
              <w:ind w:leftChars="100" w:left="200"/>
              <w:textAlignment w:val="baseline"/>
              <w:rPr>
                <w:rFonts w:eastAsia="Times New Roman"/>
                <w:b/>
                <w:i/>
                <w:lang w:eastAsia="en-GB"/>
              </w:rPr>
            </w:pPr>
            <w:r w:rsidRPr="00E91534">
              <w:rPr>
                <w:rFonts w:eastAsia="Times New Roman"/>
                <w:b/>
                <w:i/>
                <w:lang w:eastAsia="en-GB"/>
              </w:rPr>
              <w:t xml:space="preserve">Service operation name: </w:t>
            </w:r>
            <w:proofErr w:type="spellStart"/>
            <w:r w:rsidRPr="00E91534">
              <w:rPr>
                <w:rFonts w:eastAsia="Times New Roman"/>
                <w:i/>
                <w:lang w:eastAsia="en-GB"/>
              </w:rPr>
              <w:t>Nlmf_Location_DetermineLocation</w:t>
            </w:r>
            <w:proofErr w:type="spellEnd"/>
          </w:p>
          <w:p w14:paraId="2B22C87F" w14:textId="77777777" w:rsidR="00E91534" w:rsidRPr="00E91534" w:rsidRDefault="00E91534" w:rsidP="00E91534">
            <w:pPr>
              <w:overflowPunct w:val="0"/>
              <w:autoSpaceDE w:val="0"/>
              <w:autoSpaceDN w:val="0"/>
              <w:adjustRightInd w:val="0"/>
              <w:ind w:leftChars="100" w:left="200"/>
              <w:textAlignment w:val="baseline"/>
              <w:rPr>
                <w:rFonts w:eastAsia="Times New Roman"/>
                <w:i/>
                <w:lang w:eastAsia="zh-CN"/>
              </w:rPr>
            </w:pPr>
            <w:r w:rsidRPr="00E91534">
              <w:rPr>
                <w:rFonts w:eastAsia="Times New Roman"/>
                <w:b/>
                <w:i/>
                <w:lang w:eastAsia="en-GB"/>
              </w:rPr>
              <w:t>Description:</w:t>
            </w:r>
            <w:r w:rsidRPr="00E91534">
              <w:rPr>
                <w:rFonts w:eastAsia="Times New Roman"/>
                <w:i/>
                <w:lang w:eastAsia="en-GB"/>
              </w:rPr>
              <w:t xml:space="preserve"> Provides UE location information to the consumer</w:t>
            </w:r>
            <w:r w:rsidRPr="00E91534">
              <w:rPr>
                <w:rFonts w:eastAsia="Times New Roman"/>
                <w:i/>
                <w:lang w:eastAsia="zh-CN"/>
              </w:rPr>
              <w:t xml:space="preserve"> NF.</w:t>
            </w:r>
          </w:p>
          <w:p w14:paraId="70726914" w14:textId="77777777" w:rsidR="00E91534" w:rsidRPr="00E91534" w:rsidRDefault="00E91534" w:rsidP="00E91534">
            <w:pPr>
              <w:keepLines/>
              <w:overflowPunct w:val="0"/>
              <w:autoSpaceDE w:val="0"/>
              <w:autoSpaceDN w:val="0"/>
              <w:adjustRightInd w:val="0"/>
              <w:ind w:leftChars="242" w:left="1335" w:hanging="851"/>
              <w:textAlignment w:val="baseline"/>
              <w:rPr>
                <w:rFonts w:eastAsia="Times New Roman"/>
                <w:i/>
                <w:lang w:eastAsia="zh-CN"/>
              </w:rPr>
            </w:pPr>
            <w:r w:rsidRPr="00E91534">
              <w:rPr>
                <w:rFonts w:eastAsia="Times New Roman"/>
                <w:i/>
                <w:lang w:eastAsia="ko-KR"/>
              </w:rPr>
              <w:t>NOTE</w:t>
            </w:r>
            <w:r w:rsidRPr="00E91534">
              <w:rPr>
                <w:rFonts w:eastAsia="Times New Roman"/>
                <w:i/>
                <w:lang w:eastAsia="zh-CN"/>
              </w:rPr>
              <w:t>:</w:t>
            </w:r>
            <w:r w:rsidRPr="00E91534">
              <w:rPr>
                <w:rFonts w:eastAsia="Times New Roman"/>
                <w:i/>
                <w:lang w:eastAsia="zh-CN"/>
              </w:rPr>
              <w:tab/>
              <w:t>For deferred location request, this service operation is used to implicitly subscribe to the notification of the UE location information.</w:t>
            </w:r>
          </w:p>
          <w:p w14:paraId="70362643" w14:textId="77777777" w:rsidR="00E91534" w:rsidRPr="00E91534" w:rsidRDefault="00E91534" w:rsidP="00E91534">
            <w:pPr>
              <w:overflowPunct w:val="0"/>
              <w:autoSpaceDE w:val="0"/>
              <w:autoSpaceDN w:val="0"/>
              <w:adjustRightInd w:val="0"/>
              <w:ind w:leftChars="100" w:left="200"/>
              <w:textAlignment w:val="baseline"/>
              <w:rPr>
                <w:rFonts w:eastAsia="Times New Roman"/>
                <w:i/>
                <w:lang w:eastAsia="zh-CN"/>
              </w:rPr>
            </w:pPr>
            <w:r w:rsidRPr="00E91534">
              <w:rPr>
                <w:rFonts w:eastAsia="Times New Roman"/>
                <w:b/>
                <w:i/>
                <w:lang w:eastAsia="en-GB"/>
              </w:rPr>
              <w:t xml:space="preserve">Input, Required: </w:t>
            </w:r>
            <w:r w:rsidRPr="00E91534">
              <w:rPr>
                <w:rFonts w:eastAsia="Times New Roman"/>
                <w:i/>
                <w:lang w:eastAsia="zh-CN"/>
              </w:rPr>
              <w:t>Client Type, LCS Correlation Identifier.</w:t>
            </w:r>
          </w:p>
          <w:p w14:paraId="6866DE3C" w14:textId="77777777" w:rsidR="00E91534" w:rsidRPr="00E91534" w:rsidRDefault="00E91534" w:rsidP="00E91534">
            <w:pPr>
              <w:overflowPunct w:val="0"/>
              <w:autoSpaceDE w:val="0"/>
              <w:autoSpaceDN w:val="0"/>
              <w:adjustRightInd w:val="0"/>
              <w:ind w:leftChars="100" w:left="200"/>
              <w:textAlignment w:val="baseline"/>
              <w:rPr>
                <w:rFonts w:eastAsia="Times New Roman"/>
                <w:i/>
                <w:lang w:eastAsia="en-GB"/>
              </w:rPr>
            </w:pPr>
            <w:r w:rsidRPr="00E91534">
              <w:rPr>
                <w:rFonts w:eastAsia="Times New Roman"/>
                <w:b/>
                <w:i/>
                <w:lang w:eastAsia="en-GB"/>
              </w:rPr>
              <w:t>Input, Optional:</w:t>
            </w:r>
            <w:r w:rsidRPr="00E91534">
              <w:rPr>
                <w:rFonts w:eastAsia="Times New Roman"/>
                <w:i/>
                <w:lang w:eastAsia="zh-CN"/>
              </w:rPr>
              <w:t xml:space="preserve"> Serving cell identifier</w:t>
            </w:r>
            <w:r w:rsidRPr="00E91534">
              <w:rPr>
                <w:rFonts w:eastAsia="Times New Roman"/>
                <w:i/>
                <w:lang w:val="en-US" w:eastAsia="en-GB"/>
              </w:rPr>
              <w:t>of the Primary Cell in the Master RAN node and the Primary Cell in the Secondary RAN node when available based on Dual Connectivity scenarios</w:t>
            </w:r>
            <w:r w:rsidRPr="00E91534">
              <w:rPr>
                <w:rFonts w:eastAsia="Times New Roman"/>
                <w:i/>
                <w:lang w:eastAsia="zh-CN"/>
              </w:rPr>
              <w:t xml:space="preserve"> if the UE is using 3GPP access, required </w:t>
            </w:r>
            <w:r w:rsidRPr="00E91534">
              <w:rPr>
                <w:rFonts w:eastAsia="Times New Roman"/>
                <w:i/>
                <w:lang w:eastAsia="en-GB"/>
              </w:rPr>
              <w:t xml:space="preserve">Location QoS instance(s), Supported GAD shapes, service type, indication of requiring reliable UE location information, AMF identity if a UE associated </w:t>
            </w:r>
            <w:proofErr w:type="spellStart"/>
            <w:r w:rsidRPr="00E91534">
              <w:rPr>
                <w:rFonts w:eastAsia="Times New Roman"/>
                <w:i/>
                <w:lang w:eastAsia="en-GB"/>
              </w:rPr>
              <w:t>Namf_Communication</w:t>
            </w:r>
            <w:proofErr w:type="spellEnd"/>
            <w:r w:rsidRPr="00E91534">
              <w:rPr>
                <w:rFonts w:eastAsia="Times New Roman"/>
                <w:i/>
                <w:lang w:eastAsia="en-GB"/>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E91534">
              <w:rPr>
                <w:rFonts w:eastAsia="宋体"/>
                <w:i/>
                <w:lang w:eastAsia="zh-CN"/>
              </w:rPr>
              <w:t xml:space="preserve"> </w:t>
            </w:r>
            <w:r w:rsidRPr="00E91534">
              <w:rPr>
                <w:rFonts w:eastAsia="Times New Roman"/>
                <w:i/>
                <w:lang w:eastAsia="en-GB"/>
              </w:rPr>
              <w:t xml:space="preserve">Notification Target Address, Notification Correlation ID, indication of UE geographical area determination for PLMN selection verification, UE Positioning Capability, </w:t>
            </w:r>
            <w:r w:rsidRPr="00E91534">
              <w:rPr>
                <w:rFonts w:eastAsia="Times New Roman"/>
                <w:i/>
                <w:highlight w:val="green"/>
                <w:lang w:eastAsia="en-GB"/>
              </w:rPr>
              <w:t>UE User Plane Positioning Capability</w:t>
            </w:r>
            <w:r w:rsidRPr="00E91534">
              <w:rPr>
                <w:rFonts w:eastAsia="Times New Roman"/>
                <w:i/>
                <w:lang w:eastAsia="en-GB"/>
              </w:rPr>
              <w:t xml:space="preserve">, </w:t>
            </w:r>
            <w:proofErr w:type="spellStart"/>
            <w:r w:rsidRPr="00E91534">
              <w:rPr>
                <w:rFonts w:eastAsia="Times New Roman"/>
                <w:i/>
                <w:lang w:eastAsia="en-GB"/>
              </w:rPr>
              <w:t>TNAPId</w:t>
            </w:r>
            <w:proofErr w:type="spellEnd"/>
            <w:r w:rsidRPr="00E91534">
              <w:rPr>
                <w:rFonts w:eastAsia="Times New Roman"/>
                <w:i/>
                <w:lang w:eastAsia="en-GB"/>
              </w:rPr>
              <w:t xml:space="preserve"> (see TS 29.571 [33]), </w:t>
            </w:r>
            <w:proofErr w:type="spellStart"/>
            <w:r w:rsidRPr="00E91534">
              <w:rPr>
                <w:rFonts w:eastAsia="Times New Roman"/>
                <w:i/>
                <w:lang w:eastAsia="en-GB"/>
              </w:rPr>
              <w:t>TWAPId</w:t>
            </w:r>
            <w:proofErr w:type="spellEnd"/>
            <w:r w:rsidRPr="00E91534">
              <w:rPr>
                <w:rFonts w:eastAsia="Times New Roman"/>
                <w:i/>
                <w:lang w:eastAsia="en-GB"/>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17168D6D" w14:textId="77777777" w:rsidR="00E91534" w:rsidRPr="00E91534" w:rsidRDefault="00E91534" w:rsidP="00FA57D6">
            <w:pPr>
              <w:pStyle w:val="CRCoverPage"/>
              <w:spacing w:after="0"/>
              <w:ind w:left="100"/>
            </w:pPr>
          </w:p>
          <w:p w14:paraId="708AA7DE" w14:textId="536B3D6F" w:rsidR="00FA57D6" w:rsidRPr="00E56C95" w:rsidRDefault="00A5049F" w:rsidP="00E91534">
            <w:pPr>
              <w:pStyle w:val="CRCoverPage"/>
              <w:spacing w:after="0"/>
              <w:ind w:left="100"/>
              <w:rPr>
                <w:noProof/>
                <w:lang w:eastAsia="zh-CN"/>
              </w:rPr>
            </w:pPr>
            <w:r>
              <w:t xml:space="preserve">It’s proposed to add </w:t>
            </w:r>
            <w:proofErr w:type="spellStart"/>
            <w:r w:rsidR="00D802CF" w:rsidRPr="00D802CF">
              <w:t>userPlanePositioningCapability</w:t>
            </w:r>
            <w:proofErr w:type="spellEnd"/>
            <w:r w:rsidR="00D802CF">
              <w:t xml:space="preserve"> into </w:t>
            </w:r>
            <w:proofErr w:type="spellStart"/>
            <w:r w:rsidR="00D802CF">
              <w:t>InputData</w:t>
            </w:r>
            <w:proofErr w:type="spellEnd"/>
            <w:r w:rsidR="00D802C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3A243A" w:rsidR="00CB4C9A" w:rsidRDefault="00D802CF" w:rsidP="00E91534">
            <w:pPr>
              <w:pStyle w:val="CRCoverPage"/>
              <w:spacing w:after="0"/>
              <w:ind w:left="100"/>
              <w:rPr>
                <w:noProof/>
                <w:lang w:eastAsia="zh-CN"/>
              </w:rPr>
            </w:pPr>
            <w:r>
              <w:t xml:space="preserve">It’s proposed to add </w:t>
            </w:r>
            <w:proofErr w:type="spellStart"/>
            <w:r w:rsidRPr="00D802CF">
              <w:t>userPlanePositioningCapability</w:t>
            </w:r>
            <w:proofErr w:type="spellEnd"/>
            <w:r>
              <w:t xml:space="preserve"> into </w:t>
            </w:r>
            <w:proofErr w:type="spellStart"/>
            <w:r>
              <w:t>InputData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F14C4" w:rsidR="001E41F3" w:rsidRDefault="00DF10D6" w:rsidP="00D802CF">
            <w:pPr>
              <w:pStyle w:val="CRCoverPage"/>
              <w:spacing w:after="0"/>
              <w:ind w:left="100"/>
              <w:rPr>
                <w:noProof/>
                <w:lang w:eastAsia="zh-CN"/>
              </w:rPr>
            </w:pPr>
            <w:r>
              <w:rPr>
                <w:rFonts w:hint="eastAsia"/>
                <w:noProof/>
                <w:lang w:eastAsia="zh-CN"/>
              </w:rPr>
              <w:t>5.</w:t>
            </w:r>
            <w:r w:rsidR="00D802CF">
              <w:rPr>
                <w:noProof/>
                <w:lang w:eastAsia="zh-CN"/>
              </w:rPr>
              <w:t>2.2.2</w:t>
            </w:r>
            <w:r>
              <w:rPr>
                <w:noProof/>
                <w:lang w:eastAsia="zh-CN"/>
              </w:rPr>
              <w:t xml:space="preserve">.2, </w:t>
            </w:r>
            <w:r w:rsidR="0040548A">
              <w:rPr>
                <w:noProof/>
                <w:lang w:eastAsia="zh-CN"/>
              </w:rPr>
              <w:t xml:space="preserve">6.1.6.1, </w:t>
            </w:r>
            <w:r w:rsidR="00D802CF">
              <w:t>6.1.6.2.2</w:t>
            </w:r>
            <w:r w:rsidR="000A3CBC">
              <w:t xml:space="preserve">, </w:t>
            </w:r>
            <w:r w:rsidR="0040548A">
              <w:t xml:space="preserve">6.1.6.3.2, </w:t>
            </w:r>
            <w:r w:rsidR="00D802CF">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BC80A"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194BB3">
              <w:t>N</w:t>
            </w:r>
            <w:r w:rsidR="00CE6D4D">
              <w:rPr>
                <w:lang w:eastAsia="zh-CN"/>
              </w:rPr>
              <w:t>lmf</w:t>
            </w:r>
            <w:r w:rsidR="00194BB3">
              <w:t>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AA076F" w14:textId="77777777" w:rsidR="00E91534" w:rsidRDefault="00E91534" w:rsidP="00E91534">
      <w:pPr>
        <w:pStyle w:val="5"/>
        <w:rPr>
          <w:lang w:eastAsia="en-GB"/>
        </w:rPr>
      </w:pPr>
      <w:bookmarkStart w:id="3" w:name="_Toc130844102"/>
      <w:bookmarkStart w:id="4" w:name="_Toc122096882"/>
      <w:bookmarkStart w:id="5" w:name="_Toc114778965"/>
      <w:bookmarkStart w:id="6" w:name="_Toc106639455"/>
      <w:bookmarkStart w:id="7" w:name="_Toc98506170"/>
      <w:bookmarkStart w:id="8" w:name="_Toc90650499"/>
      <w:bookmarkStart w:id="9" w:name="_Toc88818577"/>
      <w:bookmarkStart w:id="10" w:name="_Toc82716290"/>
      <w:bookmarkStart w:id="11" w:name="_Toc74993702"/>
      <w:bookmarkStart w:id="12" w:name="_Toc67685881"/>
      <w:bookmarkStart w:id="13" w:name="_Toc58594371"/>
      <w:bookmarkStart w:id="14" w:name="_Toc56517470"/>
      <w:bookmarkStart w:id="15" w:name="_Toc51873342"/>
      <w:bookmarkStart w:id="16" w:name="_Toc49849828"/>
      <w:bookmarkStart w:id="17" w:name="_Toc45032339"/>
      <w:bookmarkStart w:id="18" w:name="_Toc43215091"/>
      <w:bookmarkStart w:id="19" w:name="_Toc36463251"/>
      <w:bookmarkStart w:id="20" w:name="_Toc34147867"/>
      <w:bookmarkStart w:id="21" w:name="_Toc122096890"/>
      <w:bookmarkStart w:id="22" w:name="_Toc114778973"/>
      <w:bookmarkStart w:id="23" w:name="_Toc106639463"/>
      <w:bookmarkStart w:id="24" w:name="_Toc98506178"/>
      <w:bookmarkStart w:id="25" w:name="_Toc90650507"/>
      <w:bookmarkStart w:id="26" w:name="_Toc88818585"/>
      <w:bookmarkStart w:id="27" w:name="_Toc82716298"/>
      <w:bookmarkStart w:id="28" w:name="_Toc74993710"/>
      <w:bookmarkStart w:id="29" w:name="_Toc67685889"/>
      <w:bookmarkStart w:id="30" w:name="_Toc58594379"/>
      <w:bookmarkStart w:id="31" w:name="_Toc56517478"/>
      <w:bookmarkStart w:id="32" w:name="_Toc51873350"/>
      <w:bookmarkStart w:id="33" w:name="_Toc49849836"/>
      <w:bookmarkStart w:id="34" w:name="_Toc45032347"/>
      <w:bookmarkStart w:id="35" w:name="_Toc43215099"/>
      <w:bookmarkStart w:id="36" w:name="_Toc36463259"/>
      <w:bookmarkStart w:id="37" w:name="_Toc34147875"/>
      <w:bookmarkStart w:id="38" w:name="_Toc27593005"/>
      <w:bookmarkStart w:id="39" w:name="_Toc25168586"/>
      <w:bookmarkStart w:id="40" w:name="_Toc20150347"/>
      <w:bookmarkStart w:id="41" w:name="_GoBack"/>
      <w:bookmarkEnd w:id="41"/>
      <w:r>
        <w:t>5.2.2.2.2</w:t>
      </w:r>
      <w:r>
        <w:tab/>
        <w:t>Retrieve UE 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7EC0BE3" w14:textId="77777777" w:rsidR="00E91534" w:rsidRDefault="00E91534" w:rsidP="00E91534">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5590BFC8" w14:textId="77777777" w:rsidR="00E91534" w:rsidRDefault="00E91534" w:rsidP="00E91534"/>
    <w:p w14:paraId="2D1A3DF7" w14:textId="77777777" w:rsidR="00E91534" w:rsidRDefault="00E91534" w:rsidP="00E91534">
      <w:pPr>
        <w:pStyle w:val="TH"/>
      </w:pPr>
      <w:r>
        <w:rPr>
          <w:lang w:val="fr-FR" w:eastAsia="en-GB"/>
        </w:rPr>
        <w:object w:dxaOrig="8715" w:dyaOrig="2115" w14:anchorId="062F3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5pt;height:105.8pt" o:ole="">
            <v:imagedata r:id="rId12" o:title=""/>
          </v:shape>
          <o:OLEObject Type="Embed" ProgID="Visio.Drawing.11" ShapeID="_x0000_i1025" DrawAspect="Content" ObjectID="_1743320504" r:id="rId13"/>
        </w:object>
      </w:r>
    </w:p>
    <w:p w14:paraId="62C7EC31" w14:textId="77777777" w:rsidR="00E91534" w:rsidRDefault="00E91534" w:rsidP="00E91534">
      <w:pPr>
        <w:pStyle w:val="TF"/>
        <w:rPr>
          <w:lang w:val="en-US"/>
        </w:rPr>
      </w:pPr>
      <w:r>
        <w:t xml:space="preserve">Figure 5.2.2.2.2-1: </w:t>
      </w:r>
      <w:proofErr w:type="spellStart"/>
      <w:r>
        <w:t>DetermineLocation</w:t>
      </w:r>
      <w:proofErr w:type="spellEnd"/>
      <w:r>
        <w:t xml:space="preserve"> Request</w:t>
      </w:r>
    </w:p>
    <w:p w14:paraId="2ABD0E3C" w14:textId="4C28CCDA" w:rsidR="00E91534" w:rsidRDefault="00E91534" w:rsidP="00E91534">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 xml:space="preserve">, </w:t>
      </w:r>
      <w:ins w:id="42" w:author="Huawei" w:date="2023-04-03T11:42:00Z">
        <w:r w:rsidR="00D802CF" w:rsidRPr="00D802CF">
          <w:t>UE User Plane Positioning Capability</w:t>
        </w:r>
      </w:ins>
      <w:r>
        <w:t>….) may be included in the HTTP POST request body;</w:t>
      </w:r>
    </w:p>
    <w:p w14:paraId="31D7E5FF" w14:textId="77777777" w:rsidR="00E91534" w:rsidRDefault="00E91534" w:rsidP="00E91534">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429F2514" w14:textId="77777777" w:rsidR="00E91534" w:rsidRDefault="00E91534" w:rsidP="00E91534">
      <w:pPr>
        <w:pStyle w:val="B1"/>
        <w:rPr>
          <w:lang w:eastAsia="zh-CN"/>
        </w:rPr>
      </w:pPr>
      <w:r>
        <w:rPr>
          <w:lang w:eastAsia="zh-CN"/>
        </w:rPr>
        <w:tab/>
        <w:t>If UE Unaware Positioning is required, the NF Service Consumer shall include UE unaware indication in the request;</w:t>
      </w:r>
    </w:p>
    <w:p w14:paraId="6E5E4801" w14:textId="77777777" w:rsidR="00E91534" w:rsidRDefault="00E91534" w:rsidP="00E91534">
      <w:pPr>
        <w:pStyle w:val="B1"/>
        <w:rPr>
          <w:lang w:eastAsia="en-GB"/>
        </w:rPr>
      </w:pPr>
      <w:r>
        <w:tab/>
        <w:t>If UE LCS Capability is received in the request indicating LPP is not supported by the UE, the LMF shall not send LPP messages to the UE in subsequent positioning procedures.</w:t>
      </w:r>
    </w:p>
    <w:p w14:paraId="31FD431A" w14:textId="77777777" w:rsidR="00E91534" w:rsidRDefault="00E91534" w:rsidP="00E91534">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5C041648" w14:textId="77777777" w:rsidR="00E91534" w:rsidRDefault="00E91534" w:rsidP="00E91534">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23D7C032" w14:textId="77777777" w:rsidR="00E91534" w:rsidRDefault="00E91534" w:rsidP="00E91534">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26F4F131" w14:textId="77777777" w:rsidR="00E91534" w:rsidRDefault="00E91534" w:rsidP="00E91534">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1DD5B307" w14:textId="77777777" w:rsidR="00E91534" w:rsidRDefault="00E91534" w:rsidP="00E91534">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6.1.4.2.2-2.</w:t>
      </w:r>
    </w:p>
    <w:p w14:paraId="3A02E610" w14:textId="77777777" w:rsidR="0040548A" w:rsidRPr="00E91534" w:rsidRDefault="0040548A" w:rsidP="0040548A"/>
    <w:p w14:paraId="1C40BE98" w14:textId="77777777" w:rsidR="0040548A" w:rsidRPr="006B5418" w:rsidRDefault="0040548A" w:rsidP="00405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053E3" w14:textId="77777777" w:rsidR="0040548A" w:rsidRDefault="0040548A" w:rsidP="0040548A">
      <w:pPr>
        <w:pStyle w:val="4"/>
      </w:pPr>
      <w:bookmarkStart w:id="43" w:name="_Toc20150380"/>
      <w:bookmarkStart w:id="44" w:name="_Toc25168627"/>
      <w:bookmarkStart w:id="45" w:name="_Toc27593046"/>
      <w:bookmarkStart w:id="46" w:name="_Toc34147917"/>
      <w:bookmarkStart w:id="47" w:name="_Toc36463301"/>
      <w:bookmarkStart w:id="48" w:name="_Toc43215141"/>
      <w:bookmarkStart w:id="49" w:name="_Toc45032389"/>
      <w:bookmarkStart w:id="50" w:name="_Toc49849878"/>
      <w:bookmarkStart w:id="51" w:name="_Toc51873392"/>
      <w:bookmarkStart w:id="52" w:name="_Toc56517520"/>
      <w:bookmarkStart w:id="53" w:name="_Toc58594421"/>
      <w:bookmarkStart w:id="54" w:name="_Toc67685931"/>
      <w:bookmarkStart w:id="55" w:name="_Toc74993752"/>
      <w:bookmarkStart w:id="56" w:name="_Toc82716340"/>
      <w:bookmarkStart w:id="57" w:name="_Toc88818627"/>
      <w:bookmarkStart w:id="58" w:name="_Toc90650549"/>
      <w:bookmarkStart w:id="59" w:name="_Toc98506219"/>
      <w:bookmarkStart w:id="60" w:name="_Toc106639504"/>
      <w:bookmarkStart w:id="61" w:name="_Toc114779014"/>
      <w:bookmarkStart w:id="62" w:name="_Toc122096931"/>
      <w:bookmarkStart w:id="63" w:name="_Toc130844152"/>
      <w:r>
        <w:t>6.1.6.1</w:t>
      </w:r>
      <w: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69EF9FE" w14:textId="77777777" w:rsidR="0040548A" w:rsidRDefault="0040548A" w:rsidP="0040548A">
      <w:r>
        <w:t>This clause specifies the application data model supported by the API.</w:t>
      </w:r>
    </w:p>
    <w:p w14:paraId="6BE94689" w14:textId="77777777" w:rsidR="0040548A" w:rsidRDefault="0040548A" w:rsidP="0040548A">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6F43D7A0" w14:textId="77777777" w:rsidR="0040548A" w:rsidRPr="009C4D60" w:rsidRDefault="0040548A" w:rsidP="0040548A">
      <w:pPr>
        <w:pStyle w:val="TH"/>
      </w:pPr>
      <w:r w:rsidRPr="009C4D60">
        <w:t xml:space="preserve">Table </w:t>
      </w:r>
      <w:r>
        <w:t>6.1.6.1-</w:t>
      </w:r>
      <w:r w:rsidRPr="009C4D60">
        <w:t xml:space="preserve">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40548A" w14:paraId="5AD19FD6"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8B3F7A9" w14:textId="77777777" w:rsidR="0040548A" w:rsidRPr="009A7B1D" w:rsidRDefault="0040548A" w:rsidP="00916863">
            <w:pPr>
              <w:pStyle w:val="TAH"/>
            </w:pPr>
            <w:r w:rsidRPr="009A7B1D">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B30BC7A" w14:textId="77777777" w:rsidR="0040548A" w:rsidRPr="009A7B1D" w:rsidRDefault="0040548A" w:rsidP="00916863">
            <w:pPr>
              <w:pStyle w:val="TAH"/>
            </w:pPr>
            <w:r>
              <w:t>Clause</w:t>
            </w:r>
            <w:r w:rsidRPr="009A7B1D">
              <w:t xml:space="preserv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27BB62FF" w14:textId="77777777" w:rsidR="0040548A" w:rsidRPr="009A7B1D" w:rsidRDefault="0040548A" w:rsidP="00916863">
            <w:pPr>
              <w:pStyle w:val="TAH"/>
            </w:pPr>
            <w:r w:rsidRPr="009A7B1D">
              <w:t>Description</w:t>
            </w:r>
          </w:p>
        </w:tc>
      </w:tr>
      <w:tr w:rsidR="0040548A" w14:paraId="70201BE6"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6EDAE5B" w14:textId="77777777" w:rsidR="0040548A" w:rsidRDefault="0040548A" w:rsidP="00916863">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746BC30" w14:textId="77777777" w:rsidR="0040548A" w:rsidRDefault="0040548A" w:rsidP="00916863">
            <w:pPr>
              <w:pStyle w:val="TAL"/>
            </w:pPr>
            <w:r>
              <w:t>6.1.6.2.2</w:t>
            </w:r>
          </w:p>
        </w:tc>
        <w:tc>
          <w:tcPr>
            <w:tcW w:w="4023" w:type="dxa"/>
            <w:tcBorders>
              <w:top w:val="single" w:sz="4" w:space="0" w:color="auto"/>
              <w:left w:val="single" w:sz="4" w:space="0" w:color="auto"/>
              <w:bottom w:val="single" w:sz="4" w:space="0" w:color="auto"/>
              <w:right w:val="single" w:sz="4" w:space="0" w:color="auto"/>
            </w:tcBorders>
          </w:tcPr>
          <w:p w14:paraId="4FAE6331" w14:textId="77777777" w:rsidR="0040548A" w:rsidRDefault="0040548A" w:rsidP="00916863">
            <w:pPr>
              <w:pStyle w:val="TAL"/>
              <w:rPr>
                <w:rFonts w:cs="Arial"/>
                <w:szCs w:val="18"/>
              </w:rPr>
            </w:pPr>
            <w:r>
              <w:rPr>
                <w:rFonts w:cs="Arial"/>
                <w:szCs w:val="18"/>
              </w:rPr>
              <w:t>Information within Determine Location Request</w:t>
            </w:r>
          </w:p>
        </w:tc>
      </w:tr>
      <w:tr w:rsidR="0040548A" w14:paraId="7AA073D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ADB433D" w14:textId="77777777" w:rsidR="0040548A" w:rsidRDefault="0040548A" w:rsidP="00916863">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68AF3839" w14:textId="77777777" w:rsidR="0040548A" w:rsidRDefault="0040548A" w:rsidP="00916863">
            <w:pPr>
              <w:pStyle w:val="TAL"/>
            </w:pPr>
            <w:r>
              <w:t>6.1.6.2.3</w:t>
            </w:r>
          </w:p>
        </w:tc>
        <w:tc>
          <w:tcPr>
            <w:tcW w:w="4023" w:type="dxa"/>
            <w:tcBorders>
              <w:top w:val="single" w:sz="4" w:space="0" w:color="auto"/>
              <w:left w:val="single" w:sz="4" w:space="0" w:color="auto"/>
              <w:bottom w:val="single" w:sz="4" w:space="0" w:color="auto"/>
              <w:right w:val="single" w:sz="4" w:space="0" w:color="auto"/>
            </w:tcBorders>
          </w:tcPr>
          <w:p w14:paraId="250CE456" w14:textId="77777777" w:rsidR="0040548A" w:rsidRDefault="0040548A" w:rsidP="00916863">
            <w:pPr>
              <w:pStyle w:val="TAL"/>
              <w:rPr>
                <w:rFonts w:cs="Arial"/>
                <w:szCs w:val="18"/>
              </w:rPr>
            </w:pPr>
            <w:r>
              <w:rPr>
                <w:rFonts w:cs="Arial"/>
                <w:szCs w:val="18"/>
              </w:rPr>
              <w:t>Information within Determine Location Response</w:t>
            </w:r>
          </w:p>
        </w:tc>
      </w:tr>
      <w:tr w:rsidR="0040548A" w14:paraId="63E4F9CE"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88996BC" w14:textId="77777777" w:rsidR="0040548A" w:rsidRDefault="0040548A" w:rsidP="00916863">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5168A601" w14:textId="77777777" w:rsidR="0040548A" w:rsidRDefault="0040548A" w:rsidP="00916863">
            <w:pPr>
              <w:pStyle w:val="TAL"/>
            </w:pPr>
            <w:r>
              <w:t>6.1.6.2.4</w:t>
            </w:r>
          </w:p>
        </w:tc>
        <w:tc>
          <w:tcPr>
            <w:tcW w:w="4023" w:type="dxa"/>
            <w:tcBorders>
              <w:top w:val="single" w:sz="4" w:space="0" w:color="auto"/>
              <w:left w:val="single" w:sz="4" w:space="0" w:color="auto"/>
              <w:bottom w:val="single" w:sz="4" w:space="0" w:color="auto"/>
              <w:right w:val="single" w:sz="4" w:space="0" w:color="auto"/>
            </w:tcBorders>
          </w:tcPr>
          <w:p w14:paraId="36B54A02" w14:textId="77777777" w:rsidR="0040548A" w:rsidRDefault="0040548A" w:rsidP="00916863">
            <w:pPr>
              <w:pStyle w:val="TAL"/>
              <w:rPr>
                <w:rFonts w:cs="Arial"/>
                <w:szCs w:val="18"/>
              </w:rPr>
            </w:pPr>
            <w:r>
              <w:t>Geographical coordinates</w:t>
            </w:r>
          </w:p>
        </w:tc>
      </w:tr>
      <w:tr w:rsidR="0040548A" w14:paraId="2D9CE863"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62502DD3" w14:textId="77777777" w:rsidR="0040548A" w:rsidRDefault="0040548A" w:rsidP="00916863">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38FAD743" w14:textId="77777777" w:rsidR="0040548A" w:rsidRDefault="0040548A" w:rsidP="00916863">
            <w:pPr>
              <w:pStyle w:val="TAL"/>
            </w:pPr>
            <w:r>
              <w:t>6.1.6.2.5</w:t>
            </w:r>
          </w:p>
        </w:tc>
        <w:tc>
          <w:tcPr>
            <w:tcW w:w="4023" w:type="dxa"/>
            <w:tcBorders>
              <w:top w:val="single" w:sz="4" w:space="0" w:color="auto"/>
              <w:left w:val="single" w:sz="4" w:space="0" w:color="auto"/>
              <w:bottom w:val="single" w:sz="4" w:space="0" w:color="auto"/>
              <w:right w:val="single" w:sz="4" w:space="0" w:color="auto"/>
            </w:tcBorders>
          </w:tcPr>
          <w:p w14:paraId="0A20F67E" w14:textId="77777777" w:rsidR="0040548A" w:rsidRDefault="0040548A" w:rsidP="00916863">
            <w:pPr>
              <w:pStyle w:val="TAL"/>
              <w:rPr>
                <w:rFonts w:cs="Arial"/>
                <w:szCs w:val="18"/>
              </w:rPr>
            </w:pPr>
            <w:r>
              <w:t>Geographic area specified by different shape</w:t>
            </w:r>
          </w:p>
        </w:tc>
      </w:tr>
      <w:tr w:rsidR="0040548A" w14:paraId="4A3BA97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78BE2AC" w14:textId="77777777" w:rsidR="0040548A" w:rsidRDefault="0040548A" w:rsidP="0091686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4C83CFFA" w14:textId="77777777" w:rsidR="0040548A" w:rsidRDefault="0040548A" w:rsidP="00916863">
            <w:pPr>
              <w:pStyle w:val="TAL"/>
            </w:pPr>
            <w:r>
              <w:t>6.1.6.2.6</w:t>
            </w:r>
          </w:p>
        </w:tc>
        <w:tc>
          <w:tcPr>
            <w:tcW w:w="4023" w:type="dxa"/>
            <w:tcBorders>
              <w:top w:val="single" w:sz="4" w:space="0" w:color="auto"/>
              <w:left w:val="single" w:sz="4" w:space="0" w:color="auto"/>
              <w:bottom w:val="single" w:sz="4" w:space="0" w:color="auto"/>
              <w:right w:val="single" w:sz="4" w:space="0" w:color="auto"/>
            </w:tcBorders>
          </w:tcPr>
          <w:p w14:paraId="77CE8E72" w14:textId="77777777" w:rsidR="0040548A" w:rsidRDefault="0040548A" w:rsidP="00916863">
            <w:pPr>
              <w:pStyle w:val="TAL"/>
              <w:rPr>
                <w:rFonts w:cs="Arial"/>
                <w:szCs w:val="18"/>
              </w:rPr>
            </w:pPr>
            <w:r>
              <w:t>Ellipsoid Point</w:t>
            </w:r>
          </w:p>
        </w:tc>
      </w:tr>
      <w:tr w:rsidR="0040548A" w14:paraId="163DF724"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6DE041F8" w14:textId="77777777" w:rsidR="0040548A" w:rsidRDefault="0040548A" w:rsidP="00916863">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4F4FB2D7" w14:textId="77777777" w:rsidR="0040548A" w:rsidRDefault="0040548A" w:rsidP="00916863">
            <w:pPr>
              <w:pStyle w:val="TAL"/>
            </w:pPr>
            <w:r>
              <w:t>6.1.6.2.7</w:t>
            </w:r>
          </w:p>
        </w:tc>
        <w:tc>
          <w:tcPr>
            <w:tcW w:w="4023" w:type="dxa"/>
            <w:tcBorders>
              <w:top w:val="single" w:sz="4" w:space="0" w:color="auto"/>
              <w:left w:val="single" w:sz="4" w:space="0" w:color="auto"/>
              <w:bottom w:val="single" w:sz="4" w:space="0" w:color="auto"/>
              <w:right w:val="single" w:sz="4" w:space="0" w:color="auto"/>
            </w:tcBorders>
          </w:tcPr>
          <w:p w14:paraId="3F8CC3BD" w14:textId="77777777" w:rsidR="0040548A" w:rsidRDefault="0040548A" w:rsidP="00916863">
            <w:pPr>
              <w:pStyle w:val="TAL"/>
              <w:rPr>
                <w:rFonts w:cs="Arial"/>
                <w:szCs w:val="18"/>
              </w:rPr>
            </w:pPr>
            <w:r>
              <w:t>Ellipsoid point with uncertainty circle</w:t>
            </w:r>
          </w:p>
        </w:tc>
      </w:tr>
      <w:tr w:rsidR="0040548A" w14:paraId="26B2DA5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623ECC82" w14:textId="77777777" w:rsidR="0040548A" w:rsidRDefault="0040548A" w:rsidP="00916863">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E388C6B" w14:textId="77777777" w:rsidR="0040548A" w:rsidRDefault="0040548A" w:rsidP="00916863">
            <w:pPr>
              <w:pStyle w:val="TAL"/>
            </w:pPr>
            <w:r>
              <w:t>6.1.6.2.8</w:t>
            </w:r>
          </w:p>
        </w:tc>
        <w:tc>
          <w:tcPr>
            <w:tcW w:w="4023" w:type="dxa"/>
            <w:tcBorders>
              <w:top w:val="single" w:sz="4" w:space="0" w:color="auto"/>
              <w:left w:val="single" w:sz="4" w:space="0" w:color="auto"/>
              <w:bottom w:val="single" w:sz="4" w:space="0" w:color="auto"/>
              <w:right w:val="single" w:sz="4" w:space="0" w:color="auto"/>
            </w:tcBorders>
          </w:tcPr>
          <w:p w14:paraId="7A6F9BA4" w14:textId="77777777" w:rsidR="0040548A" w:rsidRDefault="0040548A" w:rsidP="00916863">
            <w:pPr>
              <w:pStyle w:val="TAL"/>
              <w:rPr>
                <w:rFonts w:cs="Arial"/>
                <w:szCs w:val="18"/>
              </w:rPr>
            </w:pPr>
            <w:r>
              <w:t>Ellipsoid point with uncertainty ellipse</w:t>
            </w:r>
          </w:p>
        </w:tc>
      </w:tr>
      <w:tr w:rsidR="0040548A" w14:paraId="48377BB0"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66E1318" w14:textId="77777777" w:rsidR="0040548A" w:rsidRDefault="0040548A" w:rsidP="0091686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7DF4601" w14:textId="77777777" w:rsidR="0040548A" w:rsidRDefault="0040548A" w:rsidP="00916863">
            <w:pPr>
              <w:pStyle w:val="TAL"/>
            </w:pPr>
            <w:r>
              <w:t>6.1.6.2.9</w:t>
            </w:r>
          </w:p>
        </w:tc>
        <w:tc>
          <w:tcPr>
            <w:tcW w:w="4023" w:type="dxa"/>
            <w:tcBorders>
              <w:top w:val="single" w:sz="4" w:space="0" w:color="auto"/>
              <w:left w:val="single" w:sz="4" w:space="0" w:color="auto"/>
              <w:bottom w:val="single" w:sz="4" w:space="0" w:color="auto"/>
              <w:right w:val="single" w:sz="4" w:space="0" w:color="auto"/>
            </w:tcBorders>
          </w:tcPr>
          <w:p w14:paraId="0B8D5661" w14:textId="77777777" w:rsidR="0040548A" w:rsidRDefault="0040548A" w:rsidP="00916863">
            <w:pPr>
              <w:pStyle w:val="TAL"/>
              <w:rPr>
                <w:rFonts w:cs="Arial"/>
                <w:szCs w:val="18"/>
              </w:rPr>
            </w:pPr>
            <w:r>
              <w:t>Polygon</w:t>
            </w:r>
          </w:p>
        </w:tc>
      </w:tr>
      <w:tr w:rsidR="0040548A" w14:paraId="188A0EE6"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390EE79" w14:textId="77777777" w:rsidR="0040548A" w:rsidRDefault="0040548A" w:rsidP="00916863">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3A196223" w14:textId="77777777" w:rsidR="0040548A" w:rsidRDefault="0040548A" w:rsidP="00916863">
            <w:pPr>
              <w:pStyle w:val="TAL"/>
            </w:pPr>
            <w:r>
              <w:t>6.1.6.2.10</w:t>
            </w:r>
          </w:p>
        </w:tc>
        <w:tc>
          <w:tcPr>
            <w:tcW w:w="4023" w:type="dxa"/>
            <w:tcBorders>
              <w:top w:val="single" w:sz="4" w:space="0" w:color="auto"/>
              <w:left w:val="single" w:sz="4" w:space="0" w:color="auto"/>
              <w:bottom w:val="single" w:sz="4" w:space="0" w:color="auto"/>
              <w:right w:val="single" w:sz="4" w:space="0" w:color="auto"/>
            </w:tcBorders>
          </w:tcPr>
          <w:p w14:paraId="7AD6ABCF" w14:textId="77777777" w:rsidR="0040548A" w:rsidRDefault="0040548A" w:rsidP="00916863">
            <w:pPr>
              <w:pStyle w:val="TAL"/>
              <w:rPr>
                <w:rFonts w:cs="Arial"/>
                <w:szCs w:val="18"/>
              </w:rPr>
            </w:pPr>
            <w:r>
              <w:t>Ellipsoid point with altitude</w:t>
            </w:r>
          </w:p>
        </w:tc>
      </w:tr>
      <w:tr w:rsidR="0040548A" w14:paraId="37D004E3"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036A5A36" w14:textId="77777777" w:rsidR="0040548A" w:rsidRDefault="0040548A" w:rsidP="00916863">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137620" w14:textId="77777777" w:rsidR="0040548A" w:rsidRDefault="0040548A" w:rsidP="00916863">
            <w:pPr>
              <w:pStyle w:val="TAL"/>
            </w:pPr>
            <w:r>
              <w:t>6.1.6.2.11</w:t>
            </w:r>
          </w:p>
        </w:tc>
        <w:tc>
          <w:tcPr>
            <w:tcW w:w="4023" w:type="dxa"/>
            <w:tcBorders>
              <w:top w:val="single" w:sz="4" w:space="0" w:color="auto"/>
              <w:left w:val="single" w:sz="4" w:space="0" w:color="auto"/>
              <w:bottom w:val="single" w:sz="4" w:space="0" w:color="auto"/>
              <w:right w:val="single" w:sz="4" w:space="0" w:color="auto"/>
            </w:tcBorders>
          </w:tcPr>
          <w:p w14:paraId="5FA77F6B" w14:textId="77777777" w:rsidR="0040548A" w:rsidRDefault="0040548A" w:rsidP="00916863">
            <w:pPr>
              <w:pStyle w:val="TAL"/>
              <w:rPr>
                <w:rFonts w:cs="Arial"/>
                <w:szCs w:val="18"/>
              </w:rPr>
            </w:pPr>
            <w:r>
              <w:t>Ellipsoid point with altitude and uncertainty ellipsoid</w:t>
            </w:r>
          </w:p>
        </w:tc>
      </w:tr>
      <w:tr w:rsidR="0040548A" w14:paraId="3C4BF13A"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42584A36" w14:textId="77777777" w:rsidR="0040548A" w:rsidRDefault="0040548A" w:rsidP="00916863">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023D9F9" w14:textId="77777777" w:rsidR="0040548A" w:rsidRDefault="0040548A" w:rsidP="00916863">
            <w:pPr>
              <w:pStyle w:val="TAL"/>
            </w:pPr>
            <w:r>
              <w:t>6.1.6.2.12</w:t>
            </w:r>
          </w:p>
        </w:tc>
        <w:tc>
          <w:tcPr>
            <w:tcW w:w="4023" w:type="dxa"/>
            <w:tcBorders>
              <w:top w:val="single" w:sz="4" w:space="0" w:color="auto"/>
              <w:left w:val="single" w:sz="4" w:space="0" w:color="auto"/>
              <w:bottom w:val="single" w:sz="4" w:space="0" w:color="auto"/>
              <w:right w:val="single" w:sz="4" w:space="0" w:color="auto"/>
            </w:tcBorders>
          </w:tcPr>
          <w:p w14:paraId="0A6E15EE" w14:textId="77777777" w:rsidR="0040548A" w:rsidRDefault="0040548A" w:rsidP="00916863">
            <w:pPr>
              <w:pStyle w:val="TAL"/>
              <w:rPr>
                <w:rFonts w:cs="Arial"/>
                <w:szCs w:val="18"/>
              </w:rPr>
            </w:pPr>
            <w:r>
              <w:t>Ellipsoid Arc</w:t>
            </w:r>
          </w:p>
        </w:tc>
      </w:tr>
      <w:tr w:rsidR="0040548A" w14:paraId="06F80C1D"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48720687" w14:textId="77777777" w:rsidR="0040548A" w:rsidRDefault="0040548A" w:rsidP="00916863">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9713552" w14:textId="77777777" w:rsidR="0040548A" w:rsidRDefault="0040548A" w:rsidP="00916863">
            <w:pPr>
              <w:pStyle w:val="TAL"/>
            </w:pPr>
            <w:r>
              <w:t>6.1.6.2.13</w:t>
            </w:r>
          </w:p>
        </w:tc>
        <w:tc>
          <w:tcPr>
            <w:tcW w:w="4023" w:type="dxa"/>
            <w:tcBorders>
              <w:top w:val="single" w:sz="4" w:space="0" w:color="auto"/>
              <w:left w:val="single" w:sz="4" w:space="0" w:color="auto"/>
              <w:bottom w:val="single" w:sz="4" w:space="0" w:color="auto"/>
              <w:right w:val="single" w:sz="4" w:space="0" w:color="auto"/>
            </w:tcBorders>
          </w:tcPr>
          <w:p w14:paraId="6717612E" w14:textId="77777777" w:rsidR="0040548A" w:rsidRDefault="0040548A" w:rsidP="00916863">
            <w:pPr>
              <w:pStyle w:val="TAL"/>
              <w:rPr>
                <w:rFonts w:cs="Arial"/>
                <w:szCs w:val="18"/>
              </w:rPr>
            </w:pPr>
            <w:r>
              <w:rPr>
                <w:rFonts w:cs="Arial"/>
                <w:szCs w:val="18"/>
              </w:rPr>
              <w:t>QoS of Location request</w:t>
            </w:r>
          </w:p>
        </w:tc>
      </w:tr>
      <w:tr w:rsidR="0040548A" w14:paraId="3FFE141A"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4F56550" w14:textId="77777777" w:rsidR="0040548A" w:rsidRDefault="0040548A" w:rsidP="00916863">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053C916C" w14:textId="77777777" w:rsidR="0040548A" w:rsidRDefault="0040548A" w:rsidP="00916863">
            <w:pPr>
              <w:pStyle w:val="TAL"/>
            </w:pPr>
            <w:r>
              <w:t>6.1.6.2.14</w:t>
            </w:r>
          </w:p>
        </w:tc>
        <w:tc>
          <w:tcPr>
            <w:tcW w:w="4023" w:type="dxa"/>
            <w:tcBorders>
              <w:top w:val="single" w:sz="4" w:space="0" w:color="auto"/>
              <w:left w:val="single" w:sz="4" w:space="0" w:color="auto"/>
              <w:bottom w:val="single" w:sz="4" w:space="0" w:color="auto"/>
              <w:right w:val="single" w:sz="4" w:space="0" w:color="auto"/>
            </w:tcBorders>
          </w:tcPr>
          <w:p w14:paraId="7FA38A50" w14:textId="77777777" w:rsidR="0040548A" w:rsidRDefault="0040548A" w:rsidP="00916863">
            <w:pPr>
              <w:pStyle w:val="TAL"/>
              <w:rPr>
                <w:rFonts w:cs="Arial"/>
                <w:szCs w:val="18"/>
              </w:rPr>
            </w:pPr>
            <w:r>
              <w:rPr>
                <w:rFonts w:cs="Arial"/>
                <w:szCs w:val="18"/>
              </w:rPr>
              <w:t>Indicates a Civic address</w:t>
            </w:r>
          </w:p>
        </w:tc>
      </w:tr>
      <w:tr w:rsidR="0040548A" w14:paraId="32DB77A4"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155F8CC" w14:textId="77777777" w:rsidR="0040548A" w:rsidRDefault="0040548A" w:rsidP="00916863">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2A366B4C" w14:textId="77777777" w:rsidR="0040548A" w:rsidRDefault="0040548A" w:rsidP="00916863">
            <w:pPr>
              <w:pStyle w:val="TAL"/>
            </w:pPr>
            <w:r>
              <w:t>6.1.6.2.15</w:t>
            </w:r>
          </w:p>
        </w:tc>
        <w:tc>
          <w:tcPr>
            <w:tcW w:w="4023" w:type="dxa"/>
            <w:tcBorders>
              <w:top w:val="single" w:sz="4" w:space="0" w:color="auto"/>
              <w:left w:val="single" w:sz="4" w:space="0" w:color="auto"/>
              <w:bottom w:val="single" w:sz="4" w:space="0" w:color="auto"/>
              <w:right w:val="single" w:sz="4" w:space="0" w:color="auto"/>
            </w:tcBorders>
          </w:tcPr>
          <w:p w14:paraId="04BF1D80" w14:textId="77777777" w:rsidR="0040548A" w:rsidRDefault="0040548A" w:rsidP="00916863">
            <w:pPr>
              <w:pStyle w:val="TAL"/>
              <w:rPr>
                <w:rFonts w:cs="Arial"/>
                <w:szCs w:val="18"/>
              </w:rPr>
            </w:pPr>
            <w:r>
              <w:rPr>
                <w:rFonts w:cs="Arial"/>
                <w:szCs w:val="18"/>
              </w:rPr>
              <w:t>Indicates the usage of a positioning method</w:t>
            </w:r>
          </w:p>
        </w:tc>
      </w:tr>
      <w:tr w:rsidR="0040548A" w14:paraId="19EF682A"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288994A3" w14:textId="77777777" w:rsidR="0040548A" w:rsidRDefault="0040548A" w:rsidP="00916863">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11804AF" w14:textId="77777777" w:rsidR="0040548A" w:rsidRDefault="0040548A" w:rsidP="00916863">
            <w:pPr>
              <w:pStyle w:val="TAL"/>
            </w:pPr>
            <w:r>
              <w:t>6.1.6.2.16</w:t>
            </w:r>
          </w:p>
        </w:tc>
        <w:tc>
          <w:tcPr>
            <w:tcW w:w="4023" w:type="dxa"/>
            <w:tcBorders>
              <w:top w:val="single" w:sz="4" w:space="0" w:color="auto"/>
              <w:left w:val="single" w:sz="4" w:space="0" w:color="auto"/>
              <w:bottom w:val="single" w:sz="4" w:space="0" w:color="auto"/>
              <w:right w:val="single" w:sz="4" w:space="0" w:color="auto"/>
            </w:tcBorders>
          </w:tcPr>
          <w:p w14:paraId="517894C0" w14:textId="77777777" w:rsidR="0040548A" w:rsidRDefault="0040548A" w:rsidP="0091686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40548A" w14:paraId="1889AF90"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07BC1A4" w14:textId="77777777" w:rsidR="0040548A" w:rsidRDefault="0040548A" w:rsidP="00916863">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6C074C3" w14:textId="77777777" w:rsidR="0040548A" w:rsidRDefault="0040548A" w:rsidP="00916863">
            <w:pPr>
              <w:pStyle w:val="TAL"/>
            </w:pPr>
            <w:r>
              <w:t>6.1.6.2.17</w:t>
            </w:r>
          </w:p>
        </w:tc>
        <w:tc>
          <w:tcPr>
            <w:tcW w:w="4023" w:type="dxa"/>
            <w:tcBorders>
              <w:top w:val="single" w:sz="4" w:space="0" w:color="auto"/>
              <w:left w:val="single" w:sz="4" w:space="0" w:color="auto"/>
              <w:bottom w:val="single" w:sz="4" w:space="0" w:color="auto"/>
              <w:right w:val="single" w:sz="4" w:space="0" w:color="auto"/>
            </w:tcBorders>
          </w:tcPr>
          <w:p w14:paraId="504C41EB" w14:textId="77777777" w:rsidR="0040548A" w:rsidRDefault="0040548A" w:rsidP="00916863">
            <w:pPr>
              <w:pStyle w:val="TAL"/>
              <w:rPr>
                <w:rFonts w:cs="Arial"/>
                <w:szCs w:val="18"/>
              </w:rPr>
            </w:pPr>
            <w:r>
              <w:t>Velocity estimate</w:t>
            </w:r>
          </w:p>
        </w:tc>
      </w:tr>
      <w:tr w:rsidR="0040548A" w14:paraId="76E5474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520DCF5" w14:textId="77777777" w:rsidR="0040548A" w:rsidRDefault="0040548A" w:rsidP="00916863">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8C9A54F" w14:textId="77777777" w:rsidR="0040548A" w:rsidRDefault="0040548A" w:rsidP="00916863">
            <w:pPr>
              <w:pStyle w:val="TAL"/>
            </w:pPr>
            <w:r>
              <w:t>6.1.6.2.18</w:t>
            </w:r>
          </w:p>
        </w:tc>
        <w:tc>
          <w:tcPr>
            <w:tcW w:w="4023" w:type="dxa"/>
            <w:tcBorders>
              <w:top w:val="single" w:sz="4" w:space="0" w:color="auto"/>
              <w:left w:val="single" w:sz="4" w:space="0" w:color="auto"/>
              <w:bottom w:val="single" w:sz="4" w:space="0" w:color="auto"/>
              <w:right w:val="single" w:sz="4" w:space="0" w:color="auto"/>
            </w:tcBorders>
          </w:tcPr>
          <w:p w14:paraId="3AD77661" w14:textId="77777777" w:rsidR="0040548A" w:rsidRDefault="0040548A" w:rsidP="00916863">
            <w:pPr>
              <w:pStyle w:val="TAL"/>
              <w:rPr>
                <w:rFonts w:cs="Arial"/>
                <w:szCs w:val="18"/>
              </w:rPr>
            </w:pPr>
            <w:r>
              <w:t>Horizontal velocity</w:t>
            </w:r>
          </w:p>
        </w:tc>
      </w:tr>
      <w:tr w:rsidR="0040548A" w14:paraId="0F99B98C"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4ED0334" w14:textId="77777777" w:rsidR="0040548A" w:rsidRDefault="0040548A" w:rsidP="00916863">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3A0BE94" w14:textId="77777777" w:rsidR="0040548A" w:rsidRDefault="0040548A" w:rsidP="00916863">
            <w:pPr>
              <w:pStyle w:val="TAL"/>
            </w:pPr>
            <w:r>
              <w:t>6.1.6.2.19</w:t>
            </w:r>
          </w:p>
        </w:tc>
        <w:tc>
          <w:tcPr>
            <w:tcW w:w="4023" w:type="dxa"/>
            <w:tcBorders>
              <w:top w:val="single" w:sz="4" w:space="0" w:color="auto"/>
              <w:left w:val="single" w:sz="4" w:space="0" w:color="auto"/>
              <w:bottom w:val="single" w:sz="4" w:space="0" w:color="auto"/>
              <w:right w:val="single" w:sz="4" w:space="0" w:color="auto"/>
            </w:tcBorders>
          </w:tcPr>
          <w:p w14:paraId="68BC01B0" w14:textId="77777777" w:rsidR="0040548A" w:rsidRDefault="0040548A" w:rsidP="00916863">
            <w:pPr>
              <w:pStyle w:val="TAL"/>
              <w:rPr>
                <w:rFonts w:cs="Arial"/>
                <w:szCs w:val="18"/>
              </w:rPr>
            </w:pPr>
            <w:r>
              <w:t>Horizontal and vertical velocity</w:t>
            </w:r>
          </w:p>
        </w:tc>
      </w:tr>
      <w:tr w:rsidR="0040548A" w14:paraId="1048D36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76FE5F6" w14:textId="77777777" w:rsidR="0040548A" w:rsidRDefault="0040548A" w:rsidP="00916863">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AD5C763" w14:textId="77777777" w:rsidR="0040548A" w:rsidRDefault="0040548A" w:rsidP="00916863">
            <w:pPr>
              <w:pStyle w:val="TAL"/>
            </w:pPr>
            <w:r>
              <w:t>6.1.6.2.20</w:t>
            </w:r>
          </w:p>
        </w:tc>
        <w:tc>
          <w:tcPr>
            <w:tcW w:w="4023" w:type="dxa"/>
            <w:tcBorders>
              <w:top w:val="single" w:sz="4" w:space="0" w:color="auto"/>
              <w:left w:val="single" w:sz="4" w:space="0" w:color="auto"/>
              <w:bottom w:val="single" w:sz="4" w:space="0" w:color="auto"/>
              <w:right w:val="single" w:sz="4" w:space="0" w:color="auto"/>
            </w:tcBorders>
          </w:tcPr>
          <w:p w14:paraId="364F0392" w14:textId="77777777" w:rsidR="0040548A" w:rsidRDefault="0040548A" w:rsidP="00916863">
            <w:pPr>
              <w:pStyle w:val="TAL"/>
              <w:rPr>
                <w:rFonts w:cs="Arial"/>
                <w:szCs w:val="18"/>
              </w:rPr>
            </w:pPr>
            <w:r>
              <w:t>Horizontal velocity with speed uncertainty</w:t>
            </w:r>
          </w:p>
        </w:tc>
      </w:tr>
      <w:tr w:rsidR="0040548A" w14:paraId="016A01C6"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4E1F3D3" w14:textId="77777777" w:rsidR="0040548A" w:rsidRDefault="0040548A" w:rsidP="00916863">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53B958" w14:textId="77777777" w:rsidR="0040548A" w:rsidRDefault="0040548A" w:rsidP="00916863">
            <w:pPr>
              <w:pStyle w:val="TAL"/>
            </w:pPr>
            <w:r>
              <w:t>6.1.6.2.21</w:t>
            </w:r>
          </w:p>
        </w:tc>
        <w:tc>
          <w:tcPr>
            <w:tcW w:w="4023" w:type="dxa"/>
            <w:tcBorders>
              <w:top w:val="single" w:sz="4" w:space="0" w:color="auto"/>
              <w:left w:val="single" w:sz="4" w:space="0" w:color="auto"/>
              <w:bottom w:val="single" w:sz="4" w:space="0" w:color="auto"/>
              <w:right w:val="single" w:sz="4" w:space="0" w:color="auto"/>
            </w:tcBorders>
          </w:tcPr>
          <w:p w14:paraId="55FA610D" w14:textId="77777777" w:rsidR="0040548A" w:rsidRDefault="0040548A" w:rsidP="00916863">
            <w:pPr>
              <w:pStyle w:val="TAL"/>
              <w:rPr>
                <w:rFonts w:cs="Arial"/>
                <w:szCs w:val="18"/>
              </w:rPr>
            </w:pPr>
            <w:r>
              <w:t>Horizontal and vertical velocity with speed uncertainty</w:t>
            </w:r>
          </w:p>
        </w:tc>
      </w:tr>
      <w:tr w:rsidR="0040548A" w14:paraId="3C1F5B19"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AD2B86F" w14:textId="77777777" w:rsidR="0040548A" w:rsidRDefault="0040548A" w:rsidP="00916863">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60FA5A4F" w14:textId="77777777" w:rsidR="0040548A" w:rsidRDefault="0040548A" w:rsidP="00916863">
            <w:pPr>
              <w:pStyle w:val="TAL"/>
            </w:pPr>
            <w:r>
              <w:t>6.1.6.2.22</w:t>
            </w:r>
          </w:p>
        </w:tc>
        <w:tc>
          <w:tcPr>
            <w:tcW w:w="4023" w:type="dxa"/>
            <w:tcBorders>
              <w:top w:val="single" w:sz="4" w:space="0" w:color="auto"/>
              <w:left w:val="single" w:sz="4" w:space="0" w:color="auto"/>
              <w:bottom w:val="single" w:sz="4" w:space="0" w:color="auto"/>
              <w:right w:val="single" w:sz="4" w:space="0" w:color="auto"/>
            </w:tcBorders>
          </w:tcPr>
          <w:p w14:paraId="7F6761C9" w14:textId="77777777" w:rsidR="0040548A" w:rsidRDefault="0040548A" w:rsidP="00916863">
            <w:pPr>
              <w:pStyle w:val="TAL"/>
              <w:rPr>
                <w:rFonts w:cs="Arial"/>
                <w:szCs w:val="18"/>
              </w:rPr>
            </w:pPr>
            <w:r>
              <w:t>Ellipse with uncertainty</w:t>
            </w:r>
          </w:p>
        </w:tc>
      </w:tr>
      <w:tr w:rsidR="0040548A" w14:paraId="6C3CE9B2"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9F6AA52" w14:textId="77777777" w:rsidR="0040548A" w:rsidRDefault="0040548A" w:rsidP="00916863">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26F0D645" w14:textId="77777777" w:rsidR="0040548A" w:rsidRDefault="0040548A" w:rsidP="00916863">
            <w:pPr>
              <w:pStyle w:val="TAL"/>
            </w:pPr>
            <w:r>
              <w:t>6.1.6.2.23</w:t>
            </w:r>
          </w:p>
        </w:tc>
        <w:tc>
          <w:tcPr>
            <w:tcW w:w="4023" w:type="dxa"/>
            <w:tcBorders>
              <w:top w:val="single" w:sz="4" w:space="0" w:color="auto"/>
              <w:left w:val="single" w:sz="4" w:space="0" w:color="auto"/>
              <w:bottom w:val="single" w:sz="4" w:space="0" w:color="auto"/>
              <w:right w:val="single" w:sz="4" w:space="0" w:color="auto"/>
            </w:tcBorders>
          </w:tcPr>
          <w:p w14:paraId="0058DDAD" w14:textId="77777777" w:rsidR="0040548A" w:rsidRDefault="0040548A" w:rsidP="00916863">
            <w:pPr>
              <w:pStyle w:val="TAL"/>
              <w:rPr>
                <w:rFonts w:cs="Arial"/>
                <w:szCs w:val="18"/>
              </w:rPr>
            </w:pPr>
            <w:r>
              <w:rPr>
                <w:rFonts w:cs="Arial"/>
                <w:szCs w:val="18"/>
              </w:rPr>
              <w:t>Indicates the LCS capability supported by the UE.</w:t>
            </w:r>
          </w:p>
        </w:tc>
      </w:tr>
      <w:tr w:rsidR="0040548A" w14:paraId="600C1A12"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7DE462D" w14:textId="77777777" w:rsidR="0040548A" w:rsidRPr="007F4DE4" w:rsidRDefault="0040548A" w:rsidP="00916863">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53725F5" w14:textId="77777777" w:rsidR="0040548A" w:rsidRDefault="0040548A" w:rsidP="00916863">
            <w:pPr>
              <w:pStyle w:val="TAL"/>
            </w:pPr>
            <w:r>
              <w:t>6.1.6.2.24</w:t>
            </w:r>
          </w:p>
        </w:tc>
        <w:tc>
          <w:tcPr>
            <w:tcW w:w="4023" w:type="dxa"/>
            <w:tcBorders>
              <w:top w:val="single" w:sz="4" w:space="0" w:color="auto"/>
              <w:left w:val="single" w:sz="4" w:space="0" w:color="auto"/>
              <w:bottom w:val="single" w:sz="4" w:space="0" w:color="auto"/>
              <w:right w:val="single" w:sz="4" w:space="0" w:color="auto"/>
            </w:tcBorders>
          </w:tcPr>
          <w:p w14:paraId="4FB7FA59" w14:textId="77777777" w:rsidR="0040548A" w:rsidRDefault="0040548A" w:rsidP="00916863">
            <w:pPr>
              <w:pStyle w:val="TAL"/>
              <w:rPr>
                <w:rFonts w:cs="Arial"/>
                <w:szCs w:val="18"/>
              </w:rPr>
            </w:pPr>
            <w:r w:rsidRPr="00057491">
              <w:t>Indicates the information of periodic event reporting</w:t>
            </w:r>
          </w:p>
        </w:tc>
      </w:tr>
      <w:tr w:rsidR="0040548A" w14:paraId="1CEE2755"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4B511A67" w14:textId="77777777" w:rsidR="0040548A" w:rsidRPr="007F4DE4" w:rsidRDefault="0040548A" w:rsidP="00916863">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016EB08C" w14:textId="77777777" w:rsidR="0040548A" w:rsidRDefault="0040548A" w:rsidP="00916863">
            <w:pPr>
              <w:pStyle w:val="TAL"/>
            </w:pPr>
            <w:r>
              <w:t>6.1.6.2.25</w:t>
            </w:r>
          </w:p>
        </w:tc>
        <w:tc>
          <w:tcPr>
            <w:tcW w:w="4023" w:type="dxa"/>
            <w:tcBorders>
              <w:top w:val="single" w:sz="4" w:space="0" w:color="auto"/>
              <w:left w:val="single" w:sz="4" w:space="0" w:color="auto"/>
              <w:bottom w:val="single" w:sz="4" w:space="0" w:color="auto"/>
              <w:right w:val="single" w:sz="4" w:space="0" w:color="auto"/>
            </w:tcBorders>
          </w:tcPr>
          <w:p w14:paraId="0E779725" w14:textId="77777777" w:rsidR="0040548A" w:rsidRDefault="0040548A" w:rsidP="00916863">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40548A" w14:paraId="22BF22AA"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767B264" w14:textId="77777777" w:rsidR="0040548A" w:rsidRPr="007F4DE4" w:rsidRDefault="0040548A" w:rsidP="00916863">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6033ABF6" w14:textId="77777777" w:rsidR="0040548A" w:rsidRDefault="0040548A" w:rsidP="00916863">
            <w:pPr>
              <w:pStyle w:val="TAL"/>
            </w:pPr>
            <w:r>
              <w:t>6.1.6.2.26</w:t>
            </w:r>
          </w:p>
        </w:tc>
        <w:tc>
          <w:tcPr>
            <w:tcW w:w="4023" w:type="dxa"/>
            <w:tcBorders>
              <w:top w:val="single" w:sz="4" w:space="0" w:color="auto"/>
              <w:left w:val="single" w:sz="4" w:space="0" w:color="auto"/>
              <w:bottom w:val="single" w:sz="4" w:space="0" w:color="auto"/>
              <w:right w:val="single" w:sz="4" w:space="0" w:color="auto"/>
            </w:tcBorders>
          </w:tcPr>
          <w:p w14:paraId="3958E7BD" w14:textId="77777777" w:rsidR="0040548A" w:rsidRDefault="0040548A" w:rsidP="00916863">
            <w:pPr>
              <w:pStyle w:val="TAL"/>
              <w:rPr>
                <w:rFonts w:cs="Arial"/>
                <w:szCs w:val="18"/>
              </w:rPr>
            </w:pPr>
            <w:r w:rsidRPr="00057491">
              <w:t>Indicates an area for event reporting</w:t>
            </w:r>
          </w:p>
        </w:tc>
      </w:tr>
      <w:tr w:rsidR="0040548A" w14:paraId="6C68582D"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9A1A7E8" w14:textId="77777777" w:rsidR="0040548A" w:rsidRPr="007F4DE4" w:rsidRDefault="0040548A" w:rsidP="00916863">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9B32215" w14:textId="77777777" w:rsidR="0040548A" w:rsidRDefault="0040548A" w:rsidP="00916863">
            <w:pPr>
              <w:pStyle w:val="TAL"/>
            </w:pPr>
            <w:r>
              <w:t>6.1.6.2.27</w:t>
            </w:r>
          </w:p>
        </w:tc>
        <w:tc>
          <w:tcPr>
            <w:tcW w:w="4023" w:type="dxa"/>
            <w:tcBorders>
              <w:top w:val="single" w:sz="4" w:space="0" w:color="auto"/>
              <w:left w:val="single" w:sz="4" w:space="0" w:color="auto"/>
              <w:bottom w:val="single" w:sz="4" w:space="0" w:color="auto"/>
              <w:right w:val="single" w:sz="4" w:space="0" w:color="auto"/>
            </w:tcBorders>
          </w:tcPr>
          <w:p w14:paraId="182F5F51" w14:textId="77777777" w:rsidR="0040548A" w:rsidRDefault="0040548A" w:rsidP="00916863">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40548A" w14:paraId="4BE79590"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A0BA790" w14:textId="77777777" w:rsidR="0040548A" w:rsidRPr="007F4DE4" w:rsidRDefault="0040548A" w:rsidP="00916863">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2C282AD6" w14:textId="77777777" w:rsidR="0040548A" w:rsidRDefault="0040548A" w:rsidP="00916863">
            <w:pPr>
              <w:pStyle w:val="TAL"/>
            </w:pPr>
            <w:r>
              <w:t>6.1.6.2.29</w:t>
            </w:r>
          </w:p>
        </w:tc>
        <w:tc>
          <w:tcPr>
            <w:tcW w:w="4023" w:type="dxa"/>
            <w:tcBorders>
              <w:top w:val="single" w:sz="4" w:space="0" w:color="auto"/>
              <w:left w:val="single" w:sz="4" w:space="0" w:color="auto"/>
              <w:bottom w:val="single" w:sz="4" w:space="0" w:color="auto"/>
              <w:right w:val="single" w:sz="4" w:space="0" w:color="auto"/>
            </w:tcBorders>
          </w:tcPr>
          <w:p w14:paraId="1C002065" w14:textId="77777777" w:rsidR="0040548A" w:rsidRDefault="0040548A" w:rsidP="00916863">
            <w:pPr>
              <w:pStyle w:val="TAL"/>
              <w:rPr>
                <w:rFonts w:cs="Arial"/>
                <w:szCs w:val="18"/>
              </w:rPr>
            </w:pPr>
            <w:r w:rsidRPr="00057491">
              <w:t>Information within Cancel Location Request</w:t>
            </w:r>
          </w:p>
        </w:tc>
      </w:tr>
      <w:tr w:rsidR="0040548A" w14:paraId="74F79469"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0E618B1C" w14:textId="77777777" w:rsidR="0040548A" w:rsidRPr="007F4DE4" w:rsidRDefault="0040548A" w:rsidP="00916863">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2263D3" w14:textId="77777777" w:rsidR="0040548A" w:rsidRDefault="0040548A" w:rsidP="00916863">
            <w:pPr>
              <w:pStyle w:val="TAL"/>
            </w:pPr>
            <w:r>
              <w:t>6.1.6.2.30</w:t>
            </w:r>
          </w:p>
        </w:tc>
        <w:tc>
          <w:tcPr>
            <w:tcW w:w="4023" w:type="dxa"/>
            <w:tcBorders>
              <w:top w:val="single" w:sz="4" w:space="0" w:color="auto"/>
              <w:left w:val="single" w:sz="4" w:space="0" w:color="auto"/>
              <w:bottom w:val="single" w:sz="4" w:space="0" w:color="auto"/>
              <w:right w:val="single" w:sz="4" w:space="0" w:color="auto"/>
            </w:tcBorders>
          </w:tcPr>
          <w:p w14:paraId="755C6765" w14:textId="77777777" w:rsidR="0040548A" w:rsidRDefault="0040548A" w:rsidP="00916863">
            <w:pPr>
              <w:pStyle w:val="TAL"/>
              <w:rPr>
                <w:rFonts w:cs="Arial"/>
                <w:szCs w:val="18"/>
              </w:rPr>
            </w:pPr>
            <w:r w:rsidRPr="00057491">
              <w:t>Information within Transfer Location Context Request</w:t>
            </w:r>
          </w:p>
        </w:tc>
      </w:tr>
      <w:tr w:rsidR="0040548A" w14:paraId="152E850E"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90570C3" w14:textId="77777777" w:rsidR="0040548A" w:rsidRPr="007F4DE4" w:rsidRDefault="0040548A" w:rsidP="00916863">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40C3C2FB" w14:textId="77777777" w:rsidR="0040548A" w:rsidRDefault="0040548A" w:rsidP="00916863">
            <w:pPr>
              <w:pStyle w:val="TAL"/>
            </w:pPr>
            <w:r>
              <w:t>6.1.6.2.31</w:t>
            </w:r>
          </w:p>
        </w:tc>
        <w:tc>
          <w:tcPr>
            <w:tcW w:w="4023" w:type="dxa"/>
            <w:tcBorders>
              <w:top w:val="single" w:sz="4" w:space="0" w:color="auto"/>
              <w:left w:val="single" w:sz="4" w:space="0" w:color="auto"/>
              <w:bottom w:val="single" w:sz="4" w:space="0" w:color="auto"/>
              <w:right w:val="single" w:sz="4" w:space="0" w:color="auto"/>
            </w:tcBorders>
          </w:tcPr>
          <w:p w14:paraId="311BDE5E" w14:textId="77777777" w:rsidR="0040548A" w:rsidRDefault="0040548A" w:rsidP="00916863">
            <w:pPr>
              <w:pStyle w:val="TAL"/>
              <w:rPr>
                <w:rFonts w:cs="Arial"/>
                <w:szCs w:val="18"/>
              </w:rPr>
            </w:pPr>
            <w:r w:rsidRPr="00057491">
              <w:t>Indicates an event report message</w:t>
            </w:r>
          </w:p>
        </w:tc>
      </w:tr>
      <w:tr w:rsidR="0040548A" w14:paraId="45D76BD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4B339D0" w14:textId="77777777" w:rsidR="0040548A" w:rsidRPr="007F4DE4" w:rsidRDefault="0040548A" w:rsidP="00916863">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ABD9E3A" w14:textId="77777777" w:rsidR="0040548A" w:rsidRDefault="0040548A" w:rsidP="00916863">
            <w:pPr>
              <w:pStyle w:val="TAL"/>
            </w:pPr>
            <w:r>
              <w:t>6.1.6.2.32</w:t>
            </w:r>
          </w:p>
        </w:tc>
        <w:tc>
          <w:tcPr>
            <w:tcW w:w="4023" w:type="dxa"/>
            <w:tcBorders>
              <w:top w:val="single" w:sz="4" w:space="0" w:color="auto"/>
              <w:left w:val="single" w:sz="4" w:space="0" w:color="auto"/>
              <w:bottom w:val="single" w:sz="4" w:space="0" w:color="auto"/>
              <w:right w:val="single" w:sz="4" w:space="0" w:color="auto"/>
            </w:tcBorders>
          </w:tcPr>
          <w:p w14:paraId="376C03B8" w14:textId="77777777" w:rsidR="0040548A" w:rsidRDefault="0040548A" w:rsidP="00916863">
            <w:pPr>
              <w:pStyle w:val="TAL"/>
              <w:rPr>
                <w:rFonts w:cs="Arial"/>
                <w:szCs w:val="18"/>
              </w:rPr>
            </w:pPr>
            <w:r w:rsidRPr="00057491">
              <w:t>Indicates the status of event reporting</w:t>
            </w:r>
          </w:p>
        </w:tc>
      </w:tr>
      <w:tr w:rsidR="0040548A" w14:paraId="54D9922C"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4518B5E" w14:textId="77777777" w:rsidR="0040548A" w:rsidRPr="007F4DE4" w:rsidRDefault="0040548A" w:rsidP="00916863">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75C9B0B" w14:textId="77777777" w:rsidR="0040548A" w:rsidRDefault="0040548A" w:rsidP="00916863">
            <w:pPr>
              <w:pStyle w:val="TAL"/>
            </w:pPr>
            <w:r>
              <w:t>6.1.6.2.33</w:t>
            </w:r>
          </w:p>
        </w:tc>
        <w:tc>
          <w:tcPr>
            <w:tcW w:w="4023" w:type="dxa"/>
            <w:tcBorders>
              <w:top w:val="single" w:sz="4" w:space="0" w:color="auto"/>
              <w:left w:val="single" w:sz="4" w:space="0" w:color="auto"/>
              <w:bottom w:val="single" w:sz="4" w:space="0" w:color="auto"/>
              <w:right w:val="single" w:sz="4" w:space="0" w:color="auto"/>
            </w:tcBorders>
          </w:tcPr>
          <w:p w14:paraId="36B4E59D" w14:textId="77777777" w:rsidR="0040548A" w:rsidRDefault="0040548A" w:rsidP="00916863">
            <w:pPr>
              <w:pStyle w:val="TAL"/>
              <w:rPr>
                <w:rFonts w:cs="Arial"/>
                <w:szCs w:val="18"/>
              </w:rPr>
            </w:pPr>
            <w:r w:rsidRPr="00057491">
              <w:t>Indicates location information of a UE</w:t>
            </w:r>
          </w:p>
        </w:tc>
      </w:tr>
      <w:tr w:rsidR="0040548A" w14:paraId="3628E40D"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9C98F88" w14:textId="77777777" w:rsidR="0040548A" w:rsidRPr="007F4DE4" w:rsidRDefault="0040548A" w:rsidP="00916863">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04941D51" w14:textId="77777777" w:rsidR="0040548A" w:rsidRDefault="0040548A" w:rsidP="00916863">
            <w:pPr>
              <w:pStyle w:val="TAL"/>
            </w:pPr>
            <w:r>
              <w:t>6.1.6.2.34</w:t>
            </w:r>
          </w:p>
        </w:tc>
        <w:tc>
          <w:tcPr>
            <w:tcW w:w="4023" w:type="dxa"/>
            <w:tcBorders>
              <w:top w:val="single" w:sz="4" w:space="0" w:color="auto"/>
              <w:left w:val="single" w:sz="4" w:space="0" w:color="auto"/>
              <w:bottom w:val="single" w:sz="4" w:space="0" w:color="auto"/>
              <w:right w:val="single" w:sz="4" w:space="0" w:color="auto"/>
            </w:tcBorders>
          </w:tcPr>
          <w:p w14:paraId="413555C9" w14:textId="77777777" w:rsidR="0040548A" w:rsidRDefault="0040548A" w:rsidP="00916863">
            <w:pPr>
              <w:pStyle w:val="TAL"/>
              <w:rPr>
                <w:rFonts w:cs="Arial"/>
                <w:szCs w:val="18"/>
              </w:rPr>
            </w:pPr>
            <w:r w:rsidRPr="00057491">
              <w:t>Information within Event Notify Request</w:t>
            </w:r>
          </w:p>
        </w:tc>
      </w:tr>
      <w:tr w:rsidR="0040548A" w14:paraId="1648197E"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9C18D01" w14:textId="77777777" w:rsidR="0040548A" w:rsidRDefault="0040548A" w:rsidP="00916863">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714B47BC" w14:textId="77777777" w:rsidR="0040548A" w:rsidRDefault="0040548A" w:rsidP="00916863">
            <w:pPr>
              <w:pStyle w:val="TAL"/>
            </w:pPr>
            <w:r>
              <w:t>6.1.6.2.35</w:t>
            </w:r>
          </w:p>
        </w:tc>
        <w:tc>
          <w:tcPr>
            <w:tcW w:w="4023" w:type="dxa"/>
            <w:tcBorders>
              <w:top w:val="single" w:sz="4" w:space="0" w:color="auto"/>
              <w:left w:val="single" w:sz="4" w:space="0" w:color="auto"/>
              <w:bottom w:val="single" w:sz="4" w:space="0" w:color="auto"/>
              <w:right w:val="single" w:sz="4" w:space="0" w:color="auto"/>
            </w:tcBorders>
          </w:tcPr>
          <w:p w14:paraId="700BF878" w14:textId="77777777" w:rsidR="0040548A" w:rsidRDefault="0040548A" w:rsidP="00916863">
            <w:pPr>
              <w:pStyle w:val="TAL"/>
              <w:rPr>
                <w:rFonts w:cs="Arial"/>
                <w:szCs w:val="18"/>
              </w:rPr>
            </w:pPr>
            <w:r w:rsidRPr="00057491">
              <w:t>Indicates the connectivity state of a UE</w:t>
            </w:r>
          </w:p>
        </w:tc>
      </w:tr>
      <w:tr w:rsidR="0040548A" w14:paraId="4BAFCC7E"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6706C106" w14:textId="77777777" w:rsidR="0040548A" w:rsidRDefault="0040548A" w:rsidP="00916863">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928039C" w14:textId="77777777" w:rsidR="0040548A" w:rsidRDefault="0040548A" w:rsidP="00916863">
            <w:pPr>
              <w:pStyle w:val="TAL"/>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5F1F37E2" w14:textId="77777777" w:rsidR="0040548A" w:rsidRPr="00057491" w:rsidRDefault="0040548A" w:rsidP="00916863">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40548A" w14:paraId="5EA33D47"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244CD20" w14:textId="77777777" w:rsidR="0040548A" w:rsidRDefault="0040548A" w:rsidP="00916863">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47E05D1" w14:textId="77777777" w:rsidR="0040548A" w:rsidRDefault="0040548A" w:rsidP="00916863">
            <w:pPr>
              <w:pStyle w:val="TAL"/>
            </w:pPr>
            <w:r>
              <w:t>6.1.6.2.37</w:t>
            </w:r>
          </w:p>
        </w:tc>
        <w:tc>
          <w:tcPr>
            <w:tcW w:w="4023" w:type="dxa"/>
            <w:tcBorders>
              <w:top w:val="single" w:sz="4" w:space="0" w:color="auto"/>
              <w:left w:val="single" w:sz="4" w:space="0" w:color="auto"/>
              <w:bottom w:val="single" w:sz="4" w:space="0" w:color="auto"/>
              <w:right w:val="single" w:sz="4" w:space="0" w:color="auto"/>
            </w:tcBorders>
          </w:tcPr>
          <w:p w14:paraId="41B1D773" w14:textId="77777777" w:rsidR="0040548A" w:rsidRPr="00057491" w:rsidRDefault="0040548A" w:rsidP="00916863">
            <w:pPr>
              <w:pStyle w:val="TAL"/>
            </w:pPr>
            <w:r>
              <w:t>Relative Cartesian Location</w:t>
            </w:r>
          </w:p>
        </w:tc>
      </w:tr>
      <w:tr w:rsidR="0040548A" w14:paraId="1F0CBF0D"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772B937" w14:textId="77777777" w:rsidR="0040548A" w:rsidRDefault="0040548A" w:rsidP="00916863">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7384673" w14:textId="77777777" w:rsidR="0040548A" w:rsidRDefault="0040548A" w:rsidP="00916863">
            <w:pPr>
              <w:pStyle w:val="TAL"/>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54F390F4" w14:textId="77777777" w:rsidR="0040548A" w:rsidRPr="00057491" w:rsidRDefault="0040548A" w:rsidP="00916863">
            <w:pPr>
              <w:pStyle w:val="TAL"/>
            </w:pPr>
            <w:r w:rsidRPr="00B81AAF">
              <w:rPr>
                <w:rFonts w:cs="Arial"/>
                <w:szCs w:val="18"/>
              </w:rPr>
              <w:t>Local 2D point with uncertainty ellipse</w:t>
            </w:r>
          </w:p>
        </w:tc>
      </w:tr>
      <w:tr w:rsidR="0040548A" w14:paraId="41F35BB3"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470A2A77" w14:textId="77777777" w:rsidR="0040548A" w:rsidRDefault="0040548A" w:rsidP="00916863">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6C0C01C7" w14:textId="77777777" w:rsidR="0040548A" w:rsidRDefault="0040548A" w:rsidP="00916863">
            <w:pPr>
              <w:pStyle w:val="TAL"/>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23AD1460" w14:textId="77777777" w:rsidR="0040548A" w:rsidRPr="00057491" w:rsidRDefault="0040548A" w:rsidP="00916863">
            <w:pPr>
              <w:pStyle w:val="TAL"/>
            </w:pPr>
            <w:r w:rsidRPr="00B81AAF">
              <w:rPr>
                <w:rFonts w:cs="Arial"/>
                <w:szCs w:val="18"/>
              </w:rPr>
              <w:t>Local 3D point with uncertainty ellipsoid</w:t>
            </w:r>
          </w:p>
        </w:tc>
      </w:tr>
      <w:tr w:rsidR="0040548A" w14:paraId="40EA6CD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011BE0A" w14:textId="77777777" w:rsidR="0040548A" w:rsidRDefault="0040548A" w:rsidP="00916863">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3B46192" w14:textId="77777777" w:rsidR="0040548A" w:rsidRDefault="0040548A" w:rsidP="00916863">
            <w:pPr>
              <w:pStyle w:val="TAL"/>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2A0FF302" w14:textId="77777777" w:rsidR="0040548A" w:rsidRPr="00057491" w:rsidRDefault="0040548A" w:rsidP="00916863">
            <w:pPr>
              <w:pStyle w:val="TAL"/>
            </w:pPr>
            <w:r>
              <w:t>Ellips</w:t>
            </w:r>
            <w:r>
              <w:rPr>
                <w:rFonts w:hint="eastAsia"/>
                <w:lang w:eastAsia="zh-CN"/>
              </w:rPr>
              <w:t>oid</w:t>
            </w:r>
            <w:r>
              <w:t xml:space="preserve"> with uncertainty</w:t>
            </w:r>
          </w:p>
        </w:tc>
      </w:tr>
      <w:tr w:rsidR="0040548A" w14:paraId="42278F42"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C5D66A3" w14:textId="77777777" w:rsidR="0040548A" w:rsidRDefault="0040548A" w:rsidP="00916863">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26377DD1" w14:textId="77777777" w:rsidR="0040548A" w:rsidRDefault="0040548A" w:rsidP="00916863">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39E2857B" w14:textId="77777777" w:rsidR="0040548A" w:rsidRDefault="0040548A" w:rsidP="00916863">
            <w:pPr>
              <w:pStyle w:val="TAL"/>
            </w:pPr>
            <w:r>
              <w:rPr>
                <w:rFonts w:hint="eastAsia"/>
                <w:lang w:eastAsia="zh-CN"/>
              </w:rPr>
              <w:t>Local</w:t>
            </w:r>
            <w:r>
              <w:t xml:space="preserve"> area specified by different shape</w:t>
            </w:r>
          </w:p>
        </w:tc>
      </w:tr>
      <w:tr w:rsidR="0040548A" w14:paraId="091A648D"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02AFAD13" w14:textId="77777777" w:rsidR="0040548A" w:rsidRDefault="0040548A" w:rsidP="00916863">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88F5A11" w14:textId="77777777" w:rsidR="0040548A" w:rsidRDefault="0040548A" w:rsidP="00916863">
            <w:pPr>
              <w:pStyle w:val="TAL"/>
            </w:pPr>
            <w:r>
              <w:t>6.1.6.2.42</w:t>
            </w:r>
          </w:p>
        </w:tc>
        <w:tc>
          <w:tcPr>
            <w:tcW w:w="4023" w:type="dxa"/>
            <w:tcBorders>
              <w:top w:val="single" w:sz="4" w:space="0" w:color="auto"/>
              <w:left w:val="single" w:sz="4" w:space="0" w:color="auto"/>
              <w:bottom w:val="single" w:sz="4" w:space="0" w:color="auto"/>
              <w:right w:val="single" w:sz="4" w:space="0" w:color="auto"/>
            </w:tcBorders>
          </w:tcPr>
          <w:p w14:paraId="1E7EFF71" w14:textId="77777777" w:rsidR="0040548A" w:rsidRDefault="0040548A" w:rsidP="00916863">
            <w:pPr>
              <w:pStyle w:val="TAL"/>
              <w:rPr>
                <w:lang w:eastAsia="zh-CN"/>
              </w:rPr>
            </w:pPr>
            <w:r>
              <w:t>UE area Indication</w:t>
            </w:r>
          </w:p>
        </w:tc>
      </w:tr>
      <w:tr w:rsidR="0040548A" w14:paraId="753CADAD"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490282C" w14:textId="77777777" w:rsidR="0040548A" w:rsidRDefault="0040548A" w:rsidP="00916863">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39620D9B" w14:textId="77777777" w:rsidR="0040548A" w:rsidRDefault="0040548A" w:rsidP="00916863">
            <w:pPr>
              <w:pStyle w:val="TAL"/>
            </w:pPr>
            <w:r>
              <w:t>6.1.6.2.43</w:t>
            </w:r>
          </w:p>
        </w:tc>
        <w:tc>
          <w:tcPr>
            <w:tcW w:w="4023" w:type="dxa"/>
            <w:tcBorders>
              <w:top w:val="single" w:sz="4" w:space="0" w:color="auto"/>
              <w:left w:val="single" w:sz="4" w:space="0" w:color="auto"/>
              <w:bottom w:val="single" w:sz="4" w:space="0" w:color="auto"/>
              <w:right w:val="single" w:sz="4" w:space="0" w:color="auto"/>
            </w:tcBorders>
          </w:tcPr>
          <w:p w14:paraId="01B0C330" w14:textId="77777777" w:rsidR="0040548A" w:rsidRDefault="0040548A" w:rsidP="00916863">
            <w:pPr>
              <w:pStyle w:val="TAL"/>
            </w:pPr>
            <w:r>
              <w:t>Minor Location QoS</w:t>
            </w:r>
          </w:p>
        </w:tc>
      </w:tr>
      <w:tr w:rsidR="0040548A" w14:paraId="6A1C6CF3"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3DFAA41" w14:textId="77777777" w:rsidR="0040548A" w:rsidRDefault="0040548A" w:rsidP="00916863">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6935974"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DDB88CF" w14:textId="77777777" w:rsidR="0040548A" w:rsidRDefault="0040548A" w:rsidP="00916863">
            <w:pPr>
              <w:pStyle w:val="TAL"/>
              <w:rPr>
                <w:rFonts w:cs="Arial"/>
                <w:szCs w:val="18"/>
              </w:rPr>
            </w:pPr>
            <w:r w:rsidRPr="00057491">
              <w:t>Indicates value of altitude</w:t>
            </w:r>
          </w:p>
        </w:tc>
      </w:tr>
      <w:tr w:rsidR="0040548A" w14:paraId="157554C8"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F8C9AF0" w14:textId="77777777" w:rsidR="0040548A" w:rsidRDefault="0040548A" w:rsidP="00916863">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3020E246"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8955F48" w14:textId="77777777" w:rsidR="0040548A" w:rsidRDefault="0040548A" w:rsidP="00916863">
            <w:pPr>
              <w:pStyle w:val="TAL"/>
              <w:rPr>
                <w:rFonts w:cs="Arial"/>
                <w:szCs w:val="18"/>
              </w:rPr>
            </w:pPr>
            <w:r w:rsidRPr="00057491">
              <w:t>Indicates value of angle</w:t>
            </w:r>
          </w:p>
        </w:tc>
      </w:tr>
      <w:tr w:rsidR="0040548A" w14:paraId="678464D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1422771" w14:textId="77777777" w:rsidR="0040548A" w:rsidRDefault="0040548A" w:rsidP="00916863">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1EFE906"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BCB7641" w14:textId="77777777" w:rsidR="0040548A" w:rsidRDefault="0040548A" w:rsidP="00916863">
            <w:pPr>
              <w:pStyle w:val="TAL"/>
              <w:rPr>
                <w:rFonts w:cs="Arial"/>
                <w:szCs w:val="18"/>
              </w:rPr>
            </w:pPr>
            <w:r w:rsidRPr="00057491">
              <w:t>Indicates value of uncertainty</w:t>
            </w:r>
          </w:p>
        </w:tc>
      </w:tr>
      <w:tr w:rsidR="0040548A" w14:paraId="77BF1A7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D1C9185" w14:textId="77777777" w:rsidR="0040548A" w:rsidRDefault="0040548A" w:rsidP="00916863">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C07953A"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9F499DA" w14:textId="77777777" w:rsidR="0040548A" w:rsidRDefault="0040548A" w:rsidP="00916863">
            <w:pPr>
              <w:pStyle w:val="TAL"/>
              <w:rPr>
                <w:rFonts w:cs="Arial"/>
                <w:szCs w:val="18"/>
              </w:rPr>
            </w:pPr>
            <w:r w:rsidRPr="00057491">
              <w:t>Indicates value of orientation angle</w:t>
            </w:r>
          </w:p>
        </w:tc>
      </w:tr>
      <w:tr w:rsidR="0040548A" w14:paraId="0C3A1B22"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967DC2A" w14:textId="77777777" w:rsidR="0040548A" w:rsidRDefault="0040548A" w:rsidP="00916863">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0761E49"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E74A711" w14:textId="77777777" w:rsidR="0040548A" w:rsidRDefault="0040548A" w:rsidP="00916863">
            <w:pPr>
              <w:pStyle w:val="TAL"/>
              <w:rPr>
                <w:rFonts w:cs="Arial"/>
                <w:szCs w:val="18"/>
              </w:rPr>
            </w:pPr>
            <w:r w:rsidRPr="00057491">
              <w:t>Indicates value of confidence</w:t>
            </w:r>
          </w:p>
        </w:tc>
      </w:tr>
      <w:tr w:rsidR="0040548A" w14:paraId="007F0230"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2C2FA6D1" w14:textId="77777777" w:rsidR="0040548A" w:rsidRDefault="0040548A" w:rsidP="00916863">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3B1F73FF"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0B1CFD5" w14:textId="77777777" w:rsidR="0040548A" w:rsidRDefault="0040548A" w:rsidP="00916863">
            <w:pPr>
              <w:pStyle w:val="TAL"/>
              <w:rPr>
                <w:rFonts w:cs="Arial"/>
                <w:szCs w:val="18"/>
              </w:rPr>
            </w:pPr>
            <w:r w:rsidRPr="00057491">
              <w:t>Indicates value of accuracy</w:t>
            </w:r>
          </w:p>
        </w:tc>
      </w:tr>
      <w:tr w:rsidR="0040548A" w14:paraId="74249CA3"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23839CD1" w14:textId="77777777" w:rsidR="0040548A" w:rsidRDefault="0040548A" w:rsidP="00916863">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0B23CC4E"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7618B29" w14:textId="77777777" w:rsidR="0040548A" w:rsidRDefault="0040548A" w:rsidP="00916863">
            <w:pPr>
              <w:pStyle w:val="TAL"/>
              <w:rPr>
                <w:rFonts w:cs="Arial"/>
                <w:szCs w:val="18"/>
              </w:rPr>
            </w:pPr>
            <w:r w:rsidRPr="00057491">
              <w:t>Indicates value of the inner radius</w:t>
            </w:r>
          </w:p>
        </w:tc>
      </w:tr>
      <w:tr w:rsidR="0040548A" w14:paraId="344D32E3"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B9A21A9" w14:textId="77777777" w:rsidR="0040548A" w:rsidRDefault="0040548A" w:rsidP="00916863">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230A2165"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6AFE0BA" w14:textId="77777777" w:rsidR="0040548A" w:rsidRDefault="0040548A" w:rsidP="00916863">
            <w:pPr>
              <w:pStyle w:val="TAL"/>
              <w:rPr>
                <w:rFonts w:cs="Arial"/>
                <w:szCs w:val="18"/>
              </w:rPr>
            </w:pPr>
            <w:r w:rsidRPr="00057491">
              <w:t>LCS Correlation ID</w:t>
            </w:r>
          </w:p>
        </w:tc>
      </w:tr>
      <w:tr w:rsidR="0040548A" w14:paraId="5FBD55E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0A5F6D9" w14:textId="77777777" w:rsidR="0040548A" w:rsidRDefault="0040548A" w:rsidP="00916863">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9FBA824"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66E4797" w14:textId="77777777" w:rsidR="0040548A" w:rsidRDefault="0040548A" w:rsidP="00916863">
            <w:pPr>
              <w:pStyle w:val="TAL"/>
              <w:rPr>
                <w:rFonts w:cs="Arial"/>
                <w:szCs w:val="18"/>
              </w:rPr>
            </w:pPr>
            <w:r w:rsidRPr="00057491">
              <w:t>Indicates value of the age of the location estimate</w:t>
            </w:r>
          </w:p>
        </w:tc>
      </w:tr>
      <w:tr w:rsidR="0040548A" w14:paraId="47DD6A97"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D947366" w14:textId="77777777" w:rsidR="0040548A" w:rsidRDefault="0040548A" w:rsidP="00916863">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31C0804"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56C53F3" w14:textId="77777777" w:rsidR="0040548A" w:rsidRDefault="0040548A" w:rsidP="00916863">
            <w:pPr>
              <w:pStyle w:val="TAL"/>
              <w:rPr>
                <w:rFonts w:cs="Arial"/>
                <w:szCs w:val="18"/>
              </w:rPr>
            </w:pPr>
            <w:r w:rsidRPr="00057491">
              <w:t>Indicates value of horizontal speed</w:t>
            </w:r>
          </w:p>
        </w:tc>
      </w:tr>
      <w:tr w:rsidR="0040548A" w14:paraId="768BF09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44F107B" w14:textId="77777777" w:rsidR="0040548A" w:rsidRDefault="0040548A" w:rsidP="00916863">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837E832"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3D391C4" w14:textId="77777777" w:rsidR="0040548A" w:rsidRDefault="0040548A" w:rsidP="00916863">
            <w:pPr>
              <w:pStyle w:val="TAL"/>
              <w:rPr>
                <w:rFonts w:cs="Arial"/>
                <w:szCs w:val="18"/>
              </w:rPr>
            </w:pPr>
            <w:r w:rsidRPr="00057491">
              <w:t>Indicates value of vertical speed</w:t>
            </w:r>
          </w:p>
        </w:tc>
      </w:tr>
      <w:tr w:rsidR="0040548A" w14:paraId="15D97379"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19A536E" w14:textId="77777777" w:rsidR="0040548A" w:rsidRDefault="0040548A" w:rsidP="00916863">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87F9D2B"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2BD5E59" w14:textId="77777777" w:rsidR="0040548A" w:rsidRDefault="0040548A" w:rsidP="00916863">
            <w:pPr>
              <w:pStyle w:val="TAL"/>
              <w:rPr>
                <w:rFonts w:cs="Arial"/>
                <w:szCs w:val="18"/>
              </w:rPr>
            </w:pPr>
            <w:r w:rsidRPr="00057491">
              <w:t>Indicates value of speed uncertainty</w:t>
            </w:r>
          </w:p>
        </w:tc>
      </w:tr>
      <w:tr w:rsidR="0040548A" w14:paraId="03984DE7"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22F9517" w14:textId="77777777" w:rsidR="0040548A" w:rsidRDefault="0040548A" w:rsidP="00916863">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06776CAD"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E90C9BE" w14:textId="77777777" w:rsidR="0040548A" w:rsidRDefault="0040548A" w:rsidP="00916863">
            <w:pPr>
              <w:pStyle w:val="TAL"/>
              <w:rPr>
                <w:rFonts w:cs="Arial"/>
                <w:szCs w:val="18"/>
              </w:rPr>
            </w:pPr>
            <w:r w:rsidRPr="00057491">
              <w:t>Specifies the measured uncompensated atmospheric pressure</w:t>
            </w:r>
          </w:p>
        </w:tc>
      </w:tr>
      <w:tr w:rsidR="0040548A" w14:paraId="0B9E110D"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04F13C29" w14:textId="77777777" w:rsidR="0040548A" w:rsidRPr="00502DC0" w:rsidRDefault="0040548A" w:rsidP="00916863">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59DAEF0"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D4CEFF2" w14:textId="77777777" w:rsidR="0040548A" w:rsidRDefault="0040548A" w:rsidP="00916863">
            <w:pPr>
              <w:pStyle w:val="TAL"/>
              <w:rPr>
                <w:rFonts w:cs="Arial"/>
                <w:szCs w:val="18"/>
              </w:rPr>
            </w:pPr>
            <w:r w:rsidRPr="00057491">
              <w:t>LCS service type</w:t>
            </w:r>
          </w:p>
        </w:tc>
      </w:tr>
      <w:tr w:rsidR="0040548A" w14:paraId="6826BBB4"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4A00D632" w14:textId="77777777" w:rsidR="0040548A" w:rsidRDefault="0040548A" w:rsidP="00916863">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D261807"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974928B" w14:textId="77777777" w:rsidR="0040548A" w:rsidRDefault="0040548A" w:rsidP="00916863">
            <w:pPr>
              <w:pStyle w:val="TAL"/>
              <w:rPr>
                <w:rFonts w:cs="Arial"/>
                <w:szCs w:val="18"/>
              </w:rPr>
            </w:pPr>
            <w:r w:rsidRPr="00057491">
              <w:t>LDR Reference</w:t>
            </w:r>
          </w:p>
        </w:tc>
      </w:tr>
      <w:tr w:rsidR="0040548A" w14:paraId="2C214284"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0FBE718" w14:textId="77777777" w:rsidR="0040548A" w:rsidRDefault="0040548A" w:rsidP="00916863">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ADD637A"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A3E1E68" w14:textId="77777777" w:rsidR="0040548A" w:rsidRPr="00057491" w:rsidRDefault="0040548A" w:rsidP="00916863">
            <w:pPr>
              <w:pStyle w:val="TAL"/>
            </w:pPr>
            <w:r w:rsidRPr="00057491">
              <w:t>L</w:t>
            </w:r>
            <w:r>
              <w:t>I</w:t>
            </w:r>
            <w:r w:rsidRPr="00057491">
              <w:t>R Reference</w:t>
            </w:r>
          </w:p>
        </w:tc>
      </w:tr>
      <w:tr w:rsidR="0040548A" w14:paraId="6227A769"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301876A" w14:textId="77777777" w:rsidR="0040548A" w:rsidRDefault="0040548A" w:rsidP="00916863">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CB4AF98"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AC13BFF" w14:textId="77777777" w:rsidR="0040548A" w:rsidRDefault="0040548A" w:rsidP="00916863">
            <w:pPr>
              <w:pStyle w:val="TAL"/>
              <w:rPr>
                <w:rFonts w:cs="Arial"/>
                <w:szCs w:val="18"/>
              </w:rPr>
            </w:pPr>
            <w:r w:rsidRPr="00057491">
              <w:t>Number of required periodic event reports</w:t>
            </w:r>
          </w:p>
        </w:tc>
      </w:tr>
      <w:tr w:rsidR="0040548A" w14:paraId="0FFDDEFA"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264E5810" w14:textId="77777777" w:rsidR="0040548A" w:rsidRDefault="0040548A" w:rsidP="00916863">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6952D63"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3FB050F" w14:textId="77777777" w:rsidR="0040548A" w:rsidRDefault="0040548A" w:rsidP="00916863">
            <w:pPr>
              <w:pStyle w:val="TAL"/>
              <w:rPr>
                <w:rFonts w:cs="Arial"/>
                <w:szCs w:val="18"/>
              </w:rPr>
            </w:pPr>
            <w:r w:rsidRPr="00057491">
              <w:t xml:space="preserve">Event reporting periodic interval </w:t>
            </w:r>
          </w:p>
        </w:tc>
      </w:tr>
      <w:tr w:rsidR="0040548A" w14:paraId="4D455265"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95FDE16" w14:textId="77777777" w:rsidR="0040548A" w:rsidRDefault="0040548A" w:rsidP="00916863">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DD7AD7D"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627506E" w14:textId="77777777" w:rsidR="0040548A" w:rsidRDefault="0040548A" w:rsidP="00916863">
            <w:pPr>
              <w:pStyle w:val="TAL"/>
              <w:rPr>
                <w:rFonts w:cs="Arial"/>
                <w:szCs w:val="18"/>
              </w:rPr>
            </w:pPr>
            <w:r w:rsidRPr="00057491">
              <w:t>Minimum interval between event reports</w:t>
            </w:r>
          </w:p>
        </w:tc>
      </w:tr>
      <w:tr w:rsidR="0040548A" w14:paraId="455DC13C"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776BCA3" w14:textId="77777777" w:rsidR="0040548A" w:rsidRDefault="0040548A" w:rsidP="00916863">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12FB227"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DD23C3D" w14:textId="77777777" w:rsidR="0040548A" w:rsidRDefault="0040548A" w:rsidP="00916863">
            <w:pPr>
              <w:pStyle w:val="TAL"/>
              <w:rPr>
                <w:rFonts w:cs="Arial"/>
                <w:szCs w:val="18"/>
              </w:rPr>
            </w:pPr>
            <w:r w:rsidRPr="00057491">
              <w:t>Maximum interval between event reports</w:t>
            </w:r>
          </w:p>
        </w:tc>
      </w:tr>
      <w:tr w:rsidR="0040548A" w14:paraId="36A9CA87"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8CAE2CE" w14:textId="77777777" w:rsidR="0040548A" w:rsidRDefault="0040548A" w:rsidP="00916863">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A6BC1AA"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2F185E0" w14:textId="77777777" w:rsidR="0040548A" w:rsidRDefault="0040548A" w:rsidP="00916863">
            <w:pPr>
              <w:pStyle w:val="TAL"/>
              <w:rPr>
                <w:rFonts w:cs="Arial"/>
                <w:szCs w:val="18"/>
              </w:rPr>
            </w:pPr>
            <w:r w:rsidRPr="00057491">
              <w:t>Maximum time interval between consecutive evaluations by a UE of a trigger event</w:t>
            </w:r>
          </w:p>
        </w:tc>
      </w:tr>
      <w:tr w:rsidR="0040548A" w14:paraId="4E9A687C"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2ACB631A" w14:textId="77777777" w:rsidR="0040548A" w:rsidRDefault="0040548A" w:rsidP="00916863">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A5AFEA"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A5A8B30" w14:textId="77777777" w:rsidR="0040548A" w:rsidRDefault="0040548A" w:rsidP="00916863">
            <w:pPr>
              <w:pStyle w:val="TAL"/>
              <w:rPr>
                <w:rFonts w:cs="Arial"/>
                <w:szCs w:val="18"/>
              </w:rPr>
            </w:pPr>
            <w:r w:rsidRPr="00057491">
              <w:t>Maximum duration of event reporting</w:t>
            </w:r>
          </w:p>
        </w:tc>
      </w:tr>
      <w:tr w:rsidR="0040548A" w14:paraId="61265852"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4A731CB" w14:textId="77777777" w:rsidR="0040548A" w:rsidRDefault="0040548A" w:rsidP="00916863">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D2DFCEE"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84D1B8B" w14:textId="77777777" w:rsidR="0040548A" w:rsidRDefault="0040548A" w:rsidP="00916863">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40548A" w14:paraId="088EA3C7"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7171DCE" w14:textId="77777777" w:rsidR="0040548A" w:rsidRDefault="0040548A" w:rsidP="00916863">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CDF1D68"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6781A1D" w14:textId="77777777" w:rsidR="0040548A" w:rsidRDefault="0040548A" w:rsidP="00916863">
            <w:pPr>
              <w:pStyle w:val="TAL"/>
              <w:rPr>
                <w:rFonts w:cs="Arial"/>
                <w:szCs w:val="18"/>
              </w:rPr>
            </w:pPr>
            <w:r w:rsidRPr="00057491">
              <w:t>LMF identification</w:t>
            </w:r>
          </w:p>
        </w:tc>
      </w:tr>
      <w:tr w:rsidR="0040548A" w14:paraId="07E46620"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632DC994" w14:textId="77777777" w:rsidR="0040548A" w:rsidRDefault="0040548A" w:rsidP="00916863">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6E9B2D1F"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21EEFDA" w14:textId="77777777" w:rsidR="0040548A" w:rsidRDefault="0040548A" w:rsidP="00916863">
            <w:pPr>
              <w:pStyle w:val="TAL"/>
              <w:rPr>
                <w:rFonts w:cs="Arial"/>
                <w:szCs w:val="18"/>
              </w:rPr>
            </w:pPr>
            <w:r w:rsidRPr="00057491">
              <w:t>Number of event reports received from the target UE</w:t>
            </w:r>
          </w:p>
        </w:tc>
      </w:tr>
      <w:tr w:rsidR="0040548A" w14:paraId="2CE9F66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602E8AA0" w14:textId="77777777" w:rsidR="0040548A" w:rsidRDefault="0040548A" w:rsidP="00916863">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4891462" w14:textId="77777777" w:rsidR="0040548A" w:rsidRDefault="0040548A" w:rsidP="00916863">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9DFE1E5" w14:textId="77777777" w:rsidR="0040548A" w:rsidRDefault="0040548A" w:rsidP="00916863">
            <w:pPr>
              <w:pStyle w:val="TAL"/>
              <w:rPr>
                <w:rFonts w:cs="Arial"/>
                <w:szCs w:val="18"/>
              </w:rPr>
            </w:pPr>
            <w:r w:rsidRPr="00057491">
              <w:t>Duration of event reporting</w:t>
            </w:r>
          </w:p>
        </w:tc>
      </w:tr>
      <w:tr w:rsidR="0040548A" w14:paraId="25477C14"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269F33C0" w14:textId="77777777" w:rsidR="0040548A" w:rsidRDefault="0040548A" w:rsidP="00916863">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4910E2A" w14:textId="77777777" w:rsidR="0040548A" w:rsidRDefault="0040548A" w:rsidP="00916863">
            <w:pPr>
              <w:pStyle w:val="TAL"/>
            </w:pPr>
            <w:r>
              <w:rPr>
                <w:rFonts w:hint="eastAsia"/>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0BD92AB1" w14:textId="77777777" w:rsidR="0040548A" w:rsidRPr="00057491" w:rsidRDefault="0040548A" w:rsidP="00916863">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0548A" w14:paraId="47E7F3E8" w14:textId="77777777" w:rsidTr="00916863">
        <w:trPr>
          <w:jc w:val="center"/>
          <w:ins w:id="64" w:author="Huawei" w:date="2023-04-18T10:51:00Z"/>
        </w:trPr>
        <w:tc>
          <w:tcPr>
            <w:tcW w:w="3768" w:type="dxa"/>
            <w:tcBorders>
              <w:top w:val="single" w:sz="4" w:space="0" w:color="auto"/>
              <w:left w:val="single" w:sz="4" w:space="0" w:color="auto"/>
              <w:bottom w:val="single" w:sz="4" w:space="0" w:color="auto"/>
              <w:right w:val="single" w:sz="4" w:space="0" w:color="auto"/>
            </w:tcBorders>
          </w:tcPr>
          <w:p w14:paraId="19BFFACB" w14:textId="77777777" w:rsidR="0040548A" w:rsidRDefault="0040548A" w:rsidP="00916863">
            <w:pPr>
              <w:pStyle w:val="TAL"/>
              <w:rPr>
                <w:ins w:id="65" w:author="Huawei" w:date="2023-04-18T10:51:00Z"/>
                <w:lang w:eastAsia="zh-CN"/>
              </w:rPr>
            </w:pPr>
            <w:proofErr w:type="spellStart"/>
            <w:ins w:id="66" w:author="Huawei" w:date="2023-04-18T10:51:00Z">
              <w:r>
                <w:rPr>
                  <w:rFonts w:hint="eastAsia"/>
                  <w:lang w:eastAsia="zh-CN"/>
                </w:rPr>
                <w:t>Ue</w:t>
              </w:r>
              <w:r>
                <w:rPr>
                  <w:lang w:eastAsia="zh-CN"/>
                </w:rPr>
                <w:t>Up</w:t>
              </w:r>
              <w:r>
                <w:rPr>
                  <w:rFonts w:hint="eastAsia"/>
                  <w:lang w:eastAsia="zh-CN"/>
                </w:rPr>
                <w:t>PositioningCapabilities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504F531" w14:textId="77777777" w:rsidR="0040548A" w:rsidRDefault="0040548A" w:rsidP="00916863">
            <w:pPr>
              <w:pStyle w:val="TAL"/>
              <w:rPr>
                <w:ins w:id="67" w:author="Huawei" w:date="2023-04-18T10:51:00Z"/>
                <w:lang w:eastAsia="zh-CN"/>
              </w:rPr>
            </w:pPr>
            <w:ins w:id="68" w:author="Huawei" w:date="2023-04-18T10:51:00Z">
              <w:r>
                <w:rPr>
                  <w:rFonts w:hint="eastAsia"/>
                  <w:lang w:eastAsia="zh-CN"/>
                </w:rPr>
                <w:t>6.1.6.3.</w:t>
              </w:r>
              <w:r>
                <w:rPr>
                  <w:lang w:eastAsia="zh-CN"/>
                </w:rPr>
                <w:t>2</w:t>
              </w:r>
            </w:ins>
          </w:p>
        </w:tc>
        <w:tc>
          <w:tcPr>
            <w:tcW w:w="4023" w:type="dxa"/>
            <w:tcBorders>
              <w:top w:val="single" w:sz="4" w:space="0" w:color="auto"/>
              <w:left w:val="single" w:sz="4" w:space="0" w:color="auto"/>
              <w:bottom w:val="single" w:sz="4" w:space="0" w:color="auto"/>
              <w:right w:val="single" w:sz="4" w:space="0" w:color="auto"/>
            </w:tcBorders>
          </w:tcPr>
          <w:p w14:paraId="5A3F4286" w14:textId="77777777" w:rsidR="0040548A" w:rsidRDefault="0040548A" w:rsidP="00916863">
            <w:pPr>
              <w:pStyle w:val="TAL"/>
              <w:rPr>
                <w:ins w:id="69" w:author="Huawei" w:date="2023-04-18T10:51:00Z"/>
                <w:lang w:eastAsia="zh-CN"/>
              </w:rPr>
            </w:pPr>
            <w:ins w:id="70" w:author="Huawei" w:date="2023-04-18T10:51: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r w:rsidR="0040548A" w14:paraId="0F9EEF8D"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294ABBDD" w14:textId="77777777" w:rsidR="0040548A" w:rsidRDefault="0040548A" w:rsidP="00916863">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315CF73" w14:textId="77777777" w:rsidR="0040548A" w:rsidRDefault="0040548A" w:rsidP="00916863">
            <w:pPr>
              <w:pStyle w:val="TAL"/>
            </w:pPr>
            <w:r>
              <w:t>6.1.6.3.3</w:t>
            </w:r>
          </w:p>
        </w:tc>
        <w:tc>
          <w:tcPr>
            <w:tcW w:w="4023" w:type="dxa"/>
            <w:tcBorders>
              <w:top w:val="single" w:sz="4" w:space="0" w:color="auto"/>
              <w:left w:val="single" w:sz="4" w:space="0" w:color="auto"/>
              <w:bottom w:val="single" w:sz="4" w:space="0" w:color="auto"/>
              <w:right w:val="single" w:sz="4" w:space="0" w:color="auto"/>
            </w:tcBorders>
          </w:tcPr>
          <w:p w14:paraId="66C43129" w14:textId="77777777" w:rsidR="0040548A" w:rsidRDefault="0040548A" w:rsidP="00916863">
            <w:pPr>
              <w:pStyle w:val="TAL"/>
              <w:rPr>
                <w:rFonts w:cs="Arial"/>
                <w:szCs w:val="18"/>
              </w:rPr>
            </w:pPr>
            <w:r w:rsidRPr="00057491">
              <w:t>Indicates types of External Clients</w:t>
            </w:r>
          </w:p>
        </w:tc>
      </w:tr>
      <w:tr w:rsidR="0040548A" w14:paraId="1AC3699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F58BF26" w14:textId="77777777" w:rsidR="0040548A" w:rsidRDefault="0040548A" w:rsidP="00916863">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6AAA0738" w14:textId="77777777" w:rsidR="0040548A" w:rsidRDefault="0040548A" w:rsidP="00916863">
            <w:pPr>
              <w:pStyle w:val="TAL"/>
            </w:pPr>
            <w:r>
              <w:t>6.1.6.3.4</w:t>
            </w:r>
          </w:p>
        </w:tc>
        <w:tc>
          <w:tcPr>
            <w:tcW w:w="4023" w:type="dxa"/>
            <w:tcBorders>
              <w:top w:val="single" w:sz="4" w:space="0" w:color="auto"/>
              <w:left w:val="single" w:sz="4" w:space="0" w:color="auto"/>
              <w:bottom w:val="single" w:sz="4" w:space="0" w:color="auto"/>
              <w:right w:val="single" w:sz="4" w:space="0" w:color="auto"/>
            </w:tcBorders>
          </w:tcPr>
          <w:p w14:paraId="17E3D732" w14:textId="77777777" w:rsidR="0040548A" w:rsidRDefault="0040548A" w:rsidP="00916863">
            <w:pPr>
              <w:pStyle w:val="TAL"/>
              <w:rPr>
                <w:rFonts w:cs="Arial"/>
                <w:szCs w:val="18"/>
              </w:rPr>
            </w:pPr>
            <w:r w:rsidRPr="00057491">
              <w:t>Indicates supported GAD shapes</w:t>
            </w:r>
          </w:p>
        </w:tc>
      </w:tr>
      <w:tr w:rsidR="0040548A" w14:paraId="52A09905"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5B58F54" w14:textId="77777777" w:rsidR="0040548A" w:rsidRDefault="0040548A" w:rsidP="00916863">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31487770" w14:textId="77777777" w:rsidR="0040548A" w:rsidRDefault="0040548A" w:rsidP="00916863">
            <w:pPr>
              <w:pStyle w:val="TAL"/>
            </w:pPr>
            <w:r>
              <w:t>6.1.6.3.5</w:t>
            </w:r>
          </w:p>
        </w:tc>
        <w:tc>
          <w:tcPr>
            <w:tcW w:w="4023" w:type="dxa"/>
            <w:tcBorders>
              <w:top w:val="single" w:sz="4" w:space="0" w:color="auto"/>
              <w:left w:val="single" w:sz="4" w:space="0" w:color="auto"/>
              <w:bottom w:val="single" w:sz="4" w:space="0" w:color="auto"/>
              <w:right w:val="single" w:sz="4" w:space="0" w:color="auto"/>
            </w:tcBorders>
          </w:tcPr>
          <w:p w14:paraId="441AC912" w14:textId="77777777" w:rsidR="0040548A" w:rsidRDefault="0040548A" w:rsidP="00916863">
            <w:pPr>
              <w:pStyle w:val="TAL"/>
              <w:rPr>
                <w:rFonts w:cs="Arial"/>
                <w:szCs w:val="18"/>
              </w:rPr>
            </w:pPr>
            <w:r w:rsidRPr="00057491">
              <w:t>Indicates acceptable delay of location request</w:t>
            </w:r>
          </w:p>
        </w:tc>
      </w:tr>
      <w:tr w:rsidR="0040548A" w14:paraId="48A1B566"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61B3AB7" w14:textId="77777777" w:rsidR="0040548A" w:rsidRDefault="0040548A" w:rsidP="00916863">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0DA87FE3" w14:textId="77777777" w:rsidR="0040548A" w:rsidRDefault="0040548A" w:rsidP="00916863">
            <w:pPr>
              <w:pStyle w:val="TAL"/>
            </w:pPr>
            <w:r>
              <w:t>6.1.6.3.6</w:t>
            </w:r>
          </w:p>
        </w:tc>
        <w:tc>
          <w:tcPr>
            <w:tcW w:w="4023" w:type="dxa"/>
            <w:tcBorders>
              <w:top w:val="single" w:sz="4" w:space="0" w:color="auto"/>
              <w:left w:val="single" w:sz="4" w:space="0" w:color="auto"/>
              <w:bottom w:val="single" w:sz="4" w:space="0" w:color="auto"/>
              <w:right w:val="single" w:sz="4" w:space="0" w:color="auto"/>
            </w:tcBorders>
          </w:tcPr>
          <w:p w14:paraId="143ECF41" w14:textId="77777777" w:rsidR="0040548A" w:rsidRDefault="0040548A" w:rsidP="00916863">
            <w:pPr>
              <w:pStyle w:val="TAL"/>
              <w:rPr>
                <w:rFonts w:cs="Arial"/>
                <w:szCs w:val="18"/>
              </w:rPr>
            </w:pPr>
            <w:r w:rsidRPr="00057491">
              <w:t>Indicates supported positioning methods</w:t>
            </w:r>
          </w:p>
        </w:tc>
      </w:tr>
      <w:tr w:rsidR="0040548A" w14:paraId="26D2DCB7"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EB8DA26" w14:textId="77777777" w:rsidR="0040548A" w:rsidRDefault="0040548A" w:rsidP="00916863">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1495EAAE" w14:textId="77777777" w:rsidR="0040548A" w:rsidRDefault="0040548A" w:rsidP="00916863">
            <w:pPr>
              <w:pStyle w:val="TAL"/>
            </w:pPr>
            <w:r>
              <w:t>6.1.6.3.7</w:t>
            </w:r>
          </w:p>
        </w:tc>
        <w:tc>
          <w:tcPr>
            <w:tcW w:w="4023" w:type="dxa"/>
            <w:tcBorders>
              <w:top w:val="single" w:sz="4" w:space="0" w:color="auto"/>
              <w:left w:val="single" w:sz="4" w:space="0" w:color="auto"/>
              <w:bottom w:val="single" w:sz="4" w:space="0" w:color="auto"/>
              <w:right w:val="single" w:sz="4" w:space="0" w:color="auto"/>
            </w:tcBorders>
          </w:tcPr>
          <w:p w14:paraId="5658C6E3" w14:textId="77777777" w:rsidR="0040548A" w:rsidRDefault="0040548A" w:rsidP="00916863">
            <w:pPr>
              <w:pStyle w:val="TAL"/>
              <w:rPr>
                <w:rFonts w:cs="Arial"/>
                <w:szCs w:val="18"/>
              </w:rPr>
            </w:pPr>
            <w:r w:rsidRPr="00057491">
              <w:t>Indicates supported modes used for positioning method</w:t>
            </w:r>
          </w:p>
        </w:tc>
      </w:tr>
      <w:tr w:rsidR="0040548A" w14:paraId="4EF8D13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026A21B1" w14:textId="77777777" w:rsidR="0040548A" w:rsidRDefault="0040548A" w:rsidP="00916863">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3C9B222C" w14:textId="77777777" w:rsidR="0040548A" w:rsidRDefault="0040548A" w:rsidP="00916863">
            <w:pPr>
              <w:pStyle w:val="TAL"/>
            </w:pPr>
            <w:r>
              <w:t>6.1.6.3.8</w:t>
            </w:r>
          </w:p>
        </w:tc>
        <w:tc>
          <w:tcPr>
            <w:tcW w:w="4023" w:type="dxa"/>
            <w:tcBorders>
              <w:top w:val="single" w:sz="4" w:space="0" w:color="auto"/>
              <w:left w:val="single" w:sz="4" w:space="0" w:color="auto"/>
              <w:bottom w:val="single" w:sz="4" w:space="0" w:color="auto"/>
              <w:right w:val="single" w:sz="4" w:space="0" w:color="auto"/>
            </w:tcBorders>
          </w:tcPr>
          <w:p w14:paraId="267AC589" w14:textId="77777777" w:rsidR="0040548A" w:rsidRDefault="0040548A" w:rsidP="00916863">
            <w:pPr>
              <w:pStyle w:val="TAL"/>
              <w:rPr>
                <w:rFonts w:cs="Arial"/>
                <w:szCs w:val="18"/>
              </w:rPr>
            </w:pPr>
            <w:r w:rsidRPr="00057491">
              <w:t>Global Navigation Satellite System (GNSS) ID</w:t>
            </w:r>
          </w:p>
        </w:tc>
      </w:tr>
      <w:tr w:rsidR="0040548A" w14:paraId="7877ED7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A7E1606" w14:textId="77777777" w:rsidR="0040548A" w:rsidRDefault="0040548A" w:rsidP="00916863">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21FBA20" w14:textId="77777777" w:rsidR="0040548A" w:rsidRDefault="0040548A" w:rsidP="00916863">
            <w:pPr>
              <w:pStyle w:val="TAL"/>
            </w:pPr>
            <w:r>
              <w:t>6.1.6.3.9</w:t>
            </w:r>
          </w:p>
        </w:tc>
        <w:tc>
          <w:tcPr>
            <w:tcW w:w="4023" w:type="dxa"/>
            <w:tcBorders>
              <w:top w:val="single" w:sz="4" w:space="0" w:color="auto"/>
              <w:left w:val="single" w:sz="4" w:space="0" w:color="auto"/>
              <w:bottom w:val="single" w:sz="4" w:space="0" w:color="auto"/>
              <w:right w:val="single" w:sz="4" w:space="0" w:color="auto"/>
            </w:tcBorders>
          </w:tcPr>
          <w:p w14:paraId="66341E36" w14:textId="77777777" w:rsidR="0040548A" w:rsidRDefault="0040548A" w:rsidP="00916863">
            <w:pPr>
              <w:pStyle w:val="TAL"/>
              <w:rPr>
                <w:rFonts w:cs="Arial"/>
                <w:szCs w:val="18"/>
              </w:rPr>
            </w:pPr>
            <w:r w:rsidRPr="00057491">
              <w:t>Indicates usage made of the location measurement</w:t>
            </w:r>
          </w:p>
        </w:tc>
      </w:tr>
      <w:tr w:rsidR="0040548A" w14:paraId="6FB29EB3"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2BDE8F28" w14:textId="77777777" w:rsidR="0040548A" w:rsidRDefault="0040548A" w:rsidP="00916863">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1426B498" w14:textId="77777777" w:rsidR="0040548A" w:rsidRDefault="0040548A" w:rsidP="00916863">
            <w:pPr>
              <w:pStyle w:val="TAL"/>
            </w:pPr>
            <w:r>
              <w:t>6.1.6.3.10</w:t>
            </w:r>
          </w:p>
        </w:tc>
        <w:tc>
          <w:tcPr>
            <w:tcW w:w="4023" w:type="dxa"/>
            <w:tcBorders>
              <w:top w:val="single" w:sz="4" w:space="0" w:color="auto"/>
              <w:left w:val="single" w:sz="4" w:space="0" w:color="auto"/>
              <w:bottom w:val="single" w:sz="4" w:space="0" w:color="auto"/>
              <w:right w:val="single" w:sz="4" w:space="0" w:color="auto"/>
            </w:tcBorders>
          </w:tcPr>
          <w:p w14:paraId="2BEAF480" w14:textId="77777777" w:rsidR="0040548A" w:rsidRDefault="0040548A" w:rsidP="00916863">
            <w:pPr>
              <w:pStyle w:val="TAL"/>
              <w:rPr>
                <w:rFonts w:cs="Arial"/>
                <w:szCs w:val="18"/>
              </w:rPr>
            </w:pPr>
            <w:r w:rsidRPr="00057491">
              <w:t>Indicates priority of the LCS client</w:t>
            </w:r>
          </w:p>
        </w:tc>
      </w:tr>
      <w:tr w:rsidR="0040548A" w14:paraId="5C90E59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27F2ED1" w14:textId="77777777" w:rsidR="0040548A" w:rsidRDefault="0040548A" w:rsidP="00916863">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5433D015" w14:textId="77777777" w:rsidR="0040548A" w:rsidRDefault="0040548A" w:rsidP="00916863">
            <w:pPr>
              <w:pStyle w:val="TAL"/>
            </w:pPr>
            <w:r>
              <w:t>6.1.6.3.11</w:t>
            </w:r>
          </w:p>
        </w:tc>
        <w:tc>
          <w:tcPr>
            <w:tcW w:w="4023" w:type="dxa"/>
            <w:tcBorders>
              <w:top w:val="single" w:sz="4" w:space="0" w:color="auto"/>
              <w:left w:val="single" w:sz="4" w:space="0" w:color="auto"/>
              <w:bottom w:val="single" w:sz="4" w:space="0" w:color="auto"/>
              <w:right w:val="single" w:sz="4" w:space="0" w:color="auto"/>
            </w:tcBorders>
          </w:tcPr>
          <w:p w14:paraId="62C28C65" w14:textId="77777777" w:rsidR="0040548A" w:rsidRDefault="0040548A" w:rsidP="00916863">
            <w:pPr>
              <w:pStyle w:val="TAL"/>
              <w:rPr>
                <w:rFonts w:cs="Arial"/>
                <w:szCs w:val="18"/>
              </w:rPr>
            </w:pPr>
            <w:r w:rsidRPr="00057491">
              <w:t>Indicates velocity requirement</w:t>
            </w:r>
          </w:p>
        </w:tc>
      </w:tr>
      <w:tr w:rsidR="0040548A" w14:paraId="10062FF0"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DC3D493" w14:textId="77777777" w:rsidR="0040548A" w:rsidRDefault="0040548A" w:rsidP="00916863">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1CBEF0A2" w14:textId="77777777" w:rsidR="0040548A" w:rsidRDefault="0040548A" w:rsidP="00916863">
            <w:pPr>
              <w:pStyle w:val="TAL"/>
            </w:pPr>
            <w:r>
              <w:t>6.1.6.3.12</w:t>
            </w:r>
          </w:p>
        </w:tc>
        <w:tc>
          <w:tcPr>
            <w:tcW w:w="4023" w:type="dxa"/>
            <w:tcBorders>
              <w:top w:val="single" w:sz="4" w:space="0" w:color="auto"/>
              <w:left w:val="single" w:sz="4" w:space="0" w:color="auto"/>
              <w:bottom w:val="single" w:sz="4" w:space="0" w:color="auto"/>
              <w:right w:val="single" w:sz="4" w:space="0" w:color="auto"/>
            </w:tcBorders>
          </w:tcPr>
          <w:p w14:paraId="64223989" w14:textId="77777777" w:rsidR="0040548A" w:rsidRDefault="0040548A" w:rsidP="00916863">
            <w:pPr>
              <w:pStyle w:val="TAL"/>
              <w:rPr>
                <w:rFonts w:cs="Arial"/>
                <w:szCs w:val="18"/>
              </w:rPr>
            </w:pPr>
            <w:r w:rsidRPr="00057491">
              <w:t>Indicates fulfilment of requested accuracy</w:t>
            </w:r>
          </w:p>
        </w:tc>
      </w:tr>
      <w:tr w:rsidR="0040548A" w14:paraId="2A41E2EE"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5869C4A1" w14:textId="77777777" w:rsidR="0040548A" w:rsidRDefault="0040548A" w:rsidP="00916863">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CA94866" w14:textId="77777777" w:rsidR="0040548A" w:rsidRDefault="0040548A" w:rsidP="00916863">
            <w:pPr>
              <w:pStyle w:val="TAL"/>
            </w:pPr>
            <w:r>
              <w:t>6.1.6.3.13</w:t>
            </w:r>
          </w:p>
        </w:tc>
        <w:tc>
          <w:tcPr>
            <w:tcW w:w="4023" w:type="dxa"/>
            <w:tcBorders>
              <w:top w:val="single" w:sz="4" w:space="0" w:color="auto"/>
              <w:left w:val="single" w:sz="4" w:space="0" w:color="auto"/>
              <w:bottom w:val="single" w:sz="4" w:space="0" w:color="auto"/>
              <w:right w:val="single" w:sz="4" w:space="0" w:color="auto"/>
            </w:tcBorders>
          </w:tcPr>
          <w:p w14:paraId="354B712F" w14:textId="77777777" w:rsidR="0040548A" w:rsidRDefault="0040548A" w:rsidP="00916863">
            <w:pPr>
              <w:pStyle w:val="TAL"/>
              <w:rPr>
                <w:rFonts w:cs="Arial"/>
                <w:szCs w:val="18"/>
              </w:rPr>
            </w:pPr>
            <w:r w:rsidRPr="00057491">
              <w:t>Indicates direction of vertical speed</w:t>
            </w:r>
          </w:p>
        </w:tc>
      </w:tr>
      <w:tr w:rsidR="0040548A" w14:paraId="1D17B2F1"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CAB898C" w14:textId="77777777" w:rsidR="0040548A" w:rsidRDefault="0040548A" w:rsidP="00916863">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BC88578" w14:textId="77777777" w:rsidR="0040548A" w:rsidRDefault="0040548A" w:rsidP="00916863">
            <w:pPr>
              <w:pStyle w:val="TAL"/>
            </w:pPr>
            <w:r>
              <w:t>6.1.6.3.14</w:t>
            </w:r>
          </w:p>
        </w:tc>
        <w:tc>
          <w:tcPr>
            <w:tcW w:w="4023" w:type="dxa"/>
            <w:tcBorders>
              <w:top w:val="single" w:sz="4" w:space="0" w:color="auto"/>
              <w:left w:val="single" w:sz="4" w:space="0" w:color="auto"/>
              <w:bottom w:val="single" w:sz="4" w:space="0" w:color="auto"/>
              <w:right w:val="single" w:sz="4" w:space="0" w:color="auto"/>
            </w:tcBorders>
          </w:tcPr>
          <w:p w14:paraId="76B51C9D" w14:textId="77777777" w:rsidR="0040548A" w:rsidRDefault="0040548A" w:rsidP="00916863">
            <w:pPr>
              <w:pStyle w:val="TAL"/>
              <w:rPr>
                <w:rFonts w:cs="Arial"/>
                <w:szCs w:val="18"/>
              </w:rPr>
            </w:pPr>
            <w:r w:rsidRPr="00057491">
              <w:t>Indicates LDR types</w:t>
            </w:r>
          </w:p>
        </w:tc>
      </w:tr>
      <w:tr w:rsidR="0040548A" w14:paraId="10B4213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1387D6D" w14:textId="77777777" w:rsidR="0040548A" w:rsidRDefault="0040548A" w:rsidP="00916863">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5F308913" w14:textId="77777777" w:rsidR="0040548A" w:rsidRDefault="0040548A" w:rsidP="00916863">
            <w:pPr>
              <w:pStyle w:val="TAL"/>
            </w:pPr>
            <w:r>
              <w:t>6.1.6.3.15</w:t>
            </w:r>
          </w:p>
        </w:tc>
        <w:tc>
          <w:tcPr>
            <w:tcW w:w="4023" w:type="dxa"/>
            <w:tcBorders>
              <w:top w:val="single" w:sz="4" w:space="0" w:color="auto"/>
              <w:left w:val="single" w:sz="4" w:space="0" w:color="auto"/>
              <w:bottom w:val="single" w:sz="4" w:space="0" w:color="auto"/>
              <w:right w:val="single" w:sz="4" w:space="0" w:color="auto"/>
            </w:tcBorders>
          </w:tcPr>
          <w:p w14:paraId="64078CDF" w14:textId="77777777" w:rsidR="0040548A" w:rsidRDefault="0040548A" w:rsidP="00916863">
            <w:pPr>
              <w:pStyle w:val="TAL"/>
              <w:rPr>
                <w:rFonts w:cs="Arial"/>
                <w:szCs w:val="18"/>
              </w:rPr>
            </w:pPr>
            <w:r w:rsidRPr="00057491">
              <w:t>Indicates type of event reporting area</w:t>
            </w:r>
          </w:p>
        </w:tc>
      </w:tr>
      <w:tr w:rsidR="0040548A" w14:paraId="55FF0B85"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696B7C38" w14:textId="77777777" w:rsidR="0040548A" w:rsidRDefault="0040548A" w:rsidP="00916863">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B895B7D" w14:textId="77777777" w:rsidR="0040548A" w:rsidRDefault="0040548A" w:rsidP="00916863">
            <w:pPr>
              <w:pStyle w:val="TAL"/>
            </w:pPr>
            <w:r>
              <w:t>6.1.6.3.16</w:t>
            </w:r>
          </w:p>
        </w:tc>
        <w:tc>
          <w:tcPr>
            <w:tcW w:w="4023" w:type="dxa"/>
            <w:tcBorders>
              <w:top w:val="single" w:sz="4" w:space="0" w:color="auto"/>
              <w:left w:val="single" w:sz="4" w:space="0" w:color="auto"/>
              <w:bottom w:val="single" w:sz="4" w:space="0" w:color="auto"/>
              <w:right w:val="single" w:sz="4" w:space="0" w:color="auto"/>
            </w:tcBorders>
          </w:tcPr>
          <w:p w14:paraId="3F87C0DF" w14:textId="77777777" w:rsidR="0040548A" w:rsidRDefault="0040548A" w:rsidP="00916863">
            <w:pPr>
              <w:pStyle w:val="TAL"/>
              <w:rPr>
                <w:rFonts w:cs="Arial"/>
                <w:szCs w:val="18"/>
              </w:rPr>
            </w:pPr>
            <w:r w:rsidRPr="00057491">
              <w:t>Specifies occurrence of event reporting</w:t>
            </w:r>
          </w:p>
        </w:tc>
      </w:tr>
      <w:tr w:rsidR="0040548A" w14:paraId="36A5DA84"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469C55C" w14:textId="77777777" w:rsidR="0040548A" w:rsidRDefault="0040548A" w:rsidP="00916863">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58C51E4E" w14:textId="77777777" w:rsidR="0040548A" w:rsidRDefault="0040548A" w:rsidP="00916863">
            <w:pPr>
              <w:pStyle w:val="TAL"/>
            </w:pPr>
            <w:r>
              <w:t>6.1.6.3.17</w:t>
            </w:r>
          </w:p>
        </w:tc>
        <w:tc>
          <w:tcPr>
            <w:tcW w:w="4023" w:type="dxa"/>
            <w:tcBorders>
              <w:top w:val="single" w:sz="4" w:space="0" w:color="auto"/>
              <w:left w:val="single" w:sz="4" w:space="0" w:color="auto"/>
              <w:bottom w:val="single" w:sz="4" w:space="0" w:color="auto"/>
              <w:right w:val="single" w:sz="4" w:space="0" w:color="auto"/>
            </w:tcBorders>
          </w:tcPr>
          <w:p w14:paraId="1D2885E8" w14:textId="77777777" w:rsidR="0040548A" w:rsidRDefault="0040548A" w:rsidP="00916863">
            <w:pPr>
              <w:pStyle w:val="TAL"/>
              <w:rPr>
                <w:rFonts w:cs="Arial"/>
                <w:szCs w:val="18"/>
              </w:rPr>
            </w:pPr>
            <w:r w:rsidRPr="00057491">
              <w:t>Specifies access types of event reporting</w:t>
            </w:r>
          </w:p>
        </w:tc>
      </w:tr>
      <w:tr w:rsidR="0040548A" w14:paraId="3D9AA588"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13BCCD80" w14:textId="77777777" w:rsidR="0040548A" w:rsidRDefault="0040548A" w:rsidP="00916863">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D246F48" w14:textId="77777777" w:rsidR="0040548A" w:rsidRDefault="0040548A" w:rsidP="00916863">
            <w:pPr>
              <w:pStyle w:val="TAL"/>
            </w:pPr>
            <w:r>
              <w:t>6.1.6.3.18</w:t>
            </w:r>
          </w:p>
        </w:tc>
        <w:tc>
          <w:tcPr>
            <w:tcW w:w="4023" w:type="dxa"/>
            <w:tcBorders>
              <w:top w:val="single" w:sz="4" w:space="0" w:color="auto"/>
              <w:left w:val="single" w:sz="4" w:space="0" w:color="auto"/>
              <w:bottom w:val="single" w:sz="4" w:space="0" w:color="auto"/>
              <w:right w:val="single" w:sz="4" w:space="0" w:color="auto"/>
            </w:tcBorders>
          </w:tcPr>
          <w:p w14:paraId="09CDF773" w14:textId="77777777" w:rsidR="0040548A" w:rsidRDefault="0040548A" w:rsidP="00916863">
            <w:pPr>
              <w:pStyle w:val="TAL"/>
              <w:rPr>
                <w:rFonts w:cs="Arial"/>
                <w:szCs w:val="18"/>
              </w:rPr>
            </w:pPr>
            <w:r w:rsidRPr="00057491">
              <w:t>Specifies event classes</w:t>
            </w:r>
          </w:p>
        </w:tc>
      </w:tr>
      <w:tr w:rsidR="0040548A" w14:paraId="052A3443"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70CD396E" w14:textId="77777777" w:rsidR="0040548A" w:rsidRDefault="0040548A" w:rsidP="00916863">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C2127CD" w14:textId="77777777" w:rsidR="0040548A" w:rsidRDefault="0040548A" w:rsidP="00916863">
            <w:pPr>
              <w:pStyle w:val="TAL"/>
            </w:pPr>
            <w:r>
              <w:t>6.1.6.3.19</w:t>
            </w:r>
          </w:p>
        </w:tc>
        <w:tc>
          <w:tcPr>
            <w:tcW w:w="4023" w:type="dxa"/>
            <w:tcBorders>
              <w:top w:val="single" w:sz="4" w:space="0" w:color="auto"/>
              <w:left w:val="single" w:sz="4" w:space="0" w:color="auto"/>
              <w:bottom w:val="single" w:sz="4" w:space="0" w:color="auto"/>
              <w:right w:val="single" w:sz="4" w:space="0" w:color="auto"/>
            </w:tcBorders>
          </w:tcPr>
          <w:p w14:paraId="6F009A3E" w14:textId="77777777" w:rsidR="0040548A" w:rsidRDefault="0040548A" w:rsidP="00916863">
            <w:pPr>
              <w:pStyle w:val="TAL"/>
              <w:rPr>
                <w:rFonts w:cs="Arial"/>
                <w:szCs w:val="18"/>
              </w:rPr>
            </w:pPr>
            <w:r w:rsidRPr="00057491">
              <w:t>Specifies type of event reporting</w:t>
            </w:r>
          </w:p>
        </w:tc>
      </w:tr>
      <w:tr w:rsidR="0040548A" w14:paraId="54184842"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F23AC02" w14:textId="77777777" w:rsidR="0040548A" w:rsidRDefault="0040548A" w:rsidP="00916863">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68A8F02" w14:textId="77777777" w:rsidR="0040548A" w:rsidRDefault="0040548A" w:rsidP="00916863">
            <w:pPr>
              <w:pStyle w:val="TAL"/>
            </w:pPr>
            <w:r>
              <w:t>6.1.6.3.20</w:t>
            </w:r>
          </w:p>
        </w:tc>
        <w:tc>
          <w:tcPr>
            <w:tcW w:w="4023" w:type="dxa"/>
            <w:tcBorders>
              <w:top w:val="single" w:sz="4" w:space="0" w:color="auto"/>
              <w:left w:val="single" w:sz="4" w:space="0" w:color="auto"/>
              <w:bottom w:val="single" w:sz="4" w:space="0" w:color="auto"/>
              <w:right w:val="single" w:sz="4" w:space="0" w:color="auto"/>
            </w:tcBorders>
          </w:tcPr>
          <w:p w14:paraId="1C9D281B" w14:textId="77777777" w:rsidR="0040548A" w:rsidRDefault="0040548A" w:rsidP="00916863">
            <w:pPr>
              <w:pStyle w:val="TAL"/>
              <w:rPr>
                <w:rFonts w:cs="Arial"/>
                <w:szCs w:val="18"/>
              </w:rPr>
            </w:pPr>
            <w:r w:rsidRPr="00057491">
              <w:t xml:space="preserve">Specifies causes of event reporting termination </w:t>
            </w:r>
          </w:p>
        </w:tc>
      </w:tr>
      <w:tr w:rsidR="0040548A" w14:paraId="489FD02B"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4298EB83" w14:textId="77777777" w:rsidR="0040548A" w:rsidRDefault="0040548A" w:rsidP="00916863">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7F8FCAC4" w14:textId="77777777" w:rsidR="0040548A" w:rsidRDefault="0040548A" w:rsidP="00916863">
            <w:pPr>
              <w:pStyle w:val="TAL"/>
            </w:pPr>
            <w:r>
              <w:t>6.1.6.3.21</w:t>
            </w:r>
          </w:p>
        </w:tc>
        <w:tc>
          <w:tcPr>
            <w:tcW w:w="4023" w:type="dxa"/>
            <w:tcBorders>
              <w:top w:val="single" w:sz="4" w:space="0" w:color="auto"/>
              <w:left w:val="single" w:sz="4" w:space="0" w:color="auto"/>
              <w:bottom w:val="single" w:sz="4" w:space="0" w:color="auto"/>
              <w:right w:val="single" w:sz="4" w:space="0" w:color="auto"/>
            </w:tcBorders>
          </w:tcPr>
          <w:p w14:paraId="4A62BAA9" w14:textId="77777777" w:rsidR="0040548A" w:rsidRDefault="0040548A" w:rsidP="00916863">
            <w:pPr>
              <w:pStyle w:val="TAL"/>
              <w:rPr>
                <w:rFonts w:cs="Arial"/>
                <w:szCs w:val="18"/>
              </w:rPr>
            </w:pPr>
            <w:r w:rsidRPr="00057491">
              <w:t>Specifies LCS QoS class</w:t>
            </w:r>
          </w:p>
        </w:tc>
      </w:tr>
      <w:tr w:rsidR="0040548A" w14:paraId="302EB43A" w14:textId="77777777" w:rsidTr="00916863">
        <w:trPr>
          <w:jc w:val="center"/>
        </w:trPr>
        <w:tc>
          <w:tcPr>
            <w:tcW w:w="3768" w:type="dxa"/>
            <w:tcBorders>
              <w:top w:val="single" w:sz="4" w:space="0" w:color="auto"/>
              <w:left w:val="single" w:sz="4" w:space="0" w:color="auto"/>
              <w:bottom w:val="single" w:sz="4" w:space="0" w:color="auto"/>
              <w:right w:val="single" w:sz="4" w:space="0" w:color="auto"/>
            </w:tcBorders>
          </w:tcPr>
          <w:p w14:paraId="3601D53E" w14:textId="77777777" w:rsidR="0040548A" w:rsidRDefault="0040548A" w:rsidP="00916863">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F5E7A45" w14:textId="77777777" w:rsidR="0040548A" w:rsidRDefault="0040548A" w:rsidP="00916863">
            <w:pPr>
              <w:pStyle w:val="TAL"/>
            </w:pPr>
            <w:r>
              <w:t>6.1.6.3.22</w:t>
            </w:r>
          </w:p>
        </w:tc>
        <w:tc>
          <w:tcPr>
            <w:tcW w:w="4023" w:type="dxa"/>
            <w:tcBorders>
              <w:top w:val="single" w:sz="4" w:space="0" w:color="auto"/>
              <w:left w:val="single" w:sz="4" w:space="0" w:color="auto"/>
              <w:bottom w:val="single" w:sz="4" w:space="0" w:color="auto"/>
              <w:right w:val="single" w:sz="4" w:space="0" w:color="auto"/>
            </w:tcBorders>
          </w:tcPr>
          <w:p w14:paraId="6685A598" w14:textId="77777777" w:rsidR="0040548A" w:rsidRDefault="0040548A" w:rsidP="00916863">
            <w:pPr>
              <w:pStyle w:val="TAL"/>
              <w:rPr>
                <w:rFonts w:cs="Arial"/>
                <w:szCs w:val="18"/>
              </w:rPr>
            </w:pPr>
            <w:r w:rsidRPr="00057491">
              <w:t>Specifies location service types requested by UE</w:t>
            </w:r>
          </w:p>
        </w:tc>
      </w:tr>
    </w:tbl>
    <w:p w14:paraId="0AC4E027" w14:textId="77777777" w:rsidR="0040548A" w:rsidRDefault="0040548A" w:rsidP="0040548A"/>
    <w:p w14:paraId="7B712C9E" w14:textId="77777777" w:rsidR="001D1397" w:rsidRPr="0040548A" w:rsidRDefault="001D1397" w:rsidP="001D1397"/>
    <w:p w14:paraId="3FC9A15C" w14:textId="77777777" w:rsidR="001D1397" w:rsidRPr="006B5418" w:rsidRDefault="001D1397" w:rsidP="001D1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7CF70" w14:textId="77777777" w:rsidR="00E91534" w:rsidRDefault="00E91534" w:rsidP="00E91534">
      <w:pPr>
        <w:pStyle w:val="5"/>
        <w:rPr>
          <w:lang w:eastAsia="en-GB"/>
        </w:rPr>
      </w:pPr>
      <w:bookmarkStart w:id="71" w:name="_Toc130844155"/>
      <w:bookmarkStart w:id="72" w:name="_Toc122096934"/>
      <w:bookmarkStart w:id="73" w:name="_Toc114779017"/>
      <w:bookmarkStart w:id="74" w:name="_Toc106639507"/>
      <w:bookmarkStart w:id="75" w:name="_Toc98506222"/>
      <w:bookmarkStart w:id="76" w:name="_Toc90650552"/>
      <w:bookmarkStart w:id="77" w:name="_Toc88818630"/>
      <w:bookmarkStart w:id="78" w:name="_Toc82716343"/>
      <w:bookmarkStart w:id="79" w:name="_Toc74993755"/>
      <w:bookmarkStart w:id="80" w:name="_Toc67685934"/>
      <w:bookmarkStart w:id="81" w:name="_Toc58594424"/>
      <w:bookmarkStart w:id="82" w:name="_Toc56517523"/>
      <w:bookmarkStart w:id="83" w:name="_Toc51873395"/>
      <w:bookmarkStart w:id="84" w:name="_Toc49849881"/>
      <w:bookmarkStart w:id="85" w:name="_Toc45032392"/>
      <w:bookmarkStart w:id="86" w:name="_Toc43215144"/>
      <w:bookmarkStart w:id="87" w:name="_Toc36463304"/>
      <w:bookmarkStart w:id="88" w:name="_Toc34147920"/>
      <w:bookmarkStart w:id="89" w:name="_Toc27593049"/>
      <w:bookmarkStart w:id="90" w:name="_Toc25168630"/>
      <w:bookmarkStart w:id="91" w:name="_Toc2015038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6.1.6.2.2</w:t>
      </w:r>
      <w:r>
        <w:tab/>
        <w:t xml:space="preserve">Type: </w:t>
      </w:r>
      <w:proofErr w:type="spellStart"/>
      <w:r>
        <w:t>InputData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2EBDD72D" w14:textId="77777777" w:rsidR="00E91534" w:rsidRDefault="00E91534" w:rsidP="00E91534">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
        <w:gridCol w:w="2557"/>
        <w:gridCol w:w="59"/>
        <w:gridCol w:w="2918"/>
        <w:gridCol w:w="29"/>
        <w:gridCol w:w="252"/>
        <w:gridCol w:w="29"/>
        <w:gridCol w:w="1038"/>
        <w:gridCol w:w="29"/>
        <w:gridCol w:w="2876"/>
        <w:gridCol w:w="29"/>
        <w:gridCol w:w="1191"/>
        <w:gridCol w:w="8"/>
      </w:tblGrid>
      <w:tr w:rsidR="00E91534" w14:paraId="1A4036CA"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F4AADF" w14:textId="77777777" w:rsidR="00E91534" w:rsidRDefault="00E91534">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4BF878" w14:textId="77777777" w:rsidR="00E91534" w:rsidRDefault="00E91534">
            <w:pPr>
              <w:pStyle w:val="TAH"/>
            </w:pPr>
            <w:r>
              <w:t>Data type</w:t>
            </w:r>
          </w:p>
        </w:tc>
        <w:tc>
          <w:tcPr>
            <w:tcW w:w="28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87C3B3" w14:textId="77777777" w:rsidR="00E91534" w:rsidRDefault="00E91534">
            <w:pPr>
              <w:pStyle w:val="TAH"/>
            </w:pPr>
            <w:r>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6B7508" w14:textId="77777777" w:rsidR="00E91534" w:rsidRDefault="00E91534">
            <w:pPr>
              <w:pStyle w:val="TAH"/>
            </w:pPr>
            <w:r>
              <w:t>Cardinality</w:t>
            </w:r>
          </w:p>
        </w:tc>
        <w:tc>
          <w:tcPr>
            <w:tcW w:w="290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D7586EE" w14:textId="77777777" w:rsidR="00E91534" w:rsidRDefault="00E91534">
            <w:pPr>
              <w:pStyle w:val="TAH"/>
              <w:rPr>
                <w:rFonts w:cs="Arial"/>
                <w:szCs w:val="18"/>
              </w:rPr>
            </w:pPr>
            <w:r>
              <w:rPr>
                <w:rFonts w:cs="Arial"/>
                <w:szCs w:val="18"/>
              </w:rPr>
              <w:t>Description</w:t>
            </w:r>
          </w:p>
        </w:tc>
        <w:tc>
          <w:tcPr>
            <w:tcW w:w="12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C615D5" w14:textId="77777777" w:rsidR="00E91534" w:rsidRDefault="00E91534">
            <w:pPr>
              <w:pStyle w:val="TAH"/>
              <w:rPr>
                <w:rFonts w:cs="Arial"/>
                <w:szCs w:val="18"/>
              </w:rPr>
            </w:pPr>
            <w:r>
              <w:rPr>
                <w:rFonts w:cs="Arial"/>
                <w:szCs w:val="18"/>
              </w:rPr>
              <w:t>Applicability</w:t>
            </w:r>
          </w:p>
        </w:tc>
      </w:tr>
      <w:tr w:rsidR="00E91534" w14:paraId="5B0143AD"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2C82B5E1" w14:textId="77777777" w:rsidR="00E91534" w:rsidRDefault="00E91534">
            <w:pPr>
              <w:pStyle w:val="TAL"/>
            </w:pPr>
            <w:proofErr w:type="spellStart"/>
            <w:r>
              <w:t>externalClientType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2D88520E" w14:textId="77777777" w:rsidR="00E91534" w:rsidRDefault="00E91534">
            <w:pPr>
              <w:pStyle w:val="TAL"/>
            </w:pPr>
            <w:proofErr w:type="spellStart"/>
            <w:r>
              <w:t>ExternalClientType</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61C0AA57"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3753C1D8"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23404713" w14:textId="77777777" w:rsidR="00E91534" w:rsidRDefault="00E91534">
            <w:pPr>
              <w:pStyle w:val="TAL"/>
              <w:rPr>
                <w:rFonts w:cs="Arial"/>
                <w:szCs w:val="18"/>
              </w:rPr>
            </w:pPr>
            <w:r>
              <w:t>When present, this IE shall carry the external client type of the requester.</w:t>
            </w:r>
          </w:p>
        </w:tc>
        <w:tc>
          <w:tcPr>
            <w:tcW w:w="1220" w:type="dxa"/>
            <w:gridSpan w:val="2"/>
            <w:tcBorders>
              <w:top w:val="single" w:sz="4" w:space="0" w:color="auto"/>
              <w:left w:val="single" w:sz="4" w:space="0" w:color="auto"/>
              <w:bottom w:val="single" w:sz="4" w:space="0" w:color="auto"/>
              <w:right w:val="single" w:sz="4" w:space="0" w:color="auto"/>
            </w:tcBorders>
          </w:tcPr>
          <w:p w14:paraId="73F361F1" w14:textId="77777777" w:rsidR="00E91534" w:rsidRDefault="00E91534">
            <w:pPr>
              <w:pStyle w:val="TAL"/>
            </w:pPr>
          </w:p>
        </w:tc>
      </w:tr>
      <w:tr w:rsidR="00E91534" w14:paraId="31C6E214"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5A8E17B1" w14:textId="77777777" w:rsidR="00E91534" w:rsidRDefault="00E91534">
            <w:pPr>
              <w:pStyle w:val="TAL"/>
            </w:pPr>
            <w:proofErr w:type="spellStart"/>
            <w:r>
              <w:t>correlationID</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182FC4F5" w14:textId="77777777" w:rsidR="00E91534" w:rsidRDefault="00E91534">
            <w:pPr>
              <w:pStyle w:val="TAL"/>
            </w:pPr>
            <w:proofErr w:type="spellStart"/>
            <w:r>
              <w:t>CorrelationID</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7BA3B4CE"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525C3FD1"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38090DDE" w14:textId="77777777" w:rsidR="00E91534" w:rsidRDefault="00E91534">
            <w:pPr>
              <w:pStyle w:val="TAL"/>
              <w:rPr>
                <w:rFonts w:cs="Arial"/>
                <w:szCs w:val="18"/>
              </w:rPr>
            </w:pPr>
            <w:r>
              <w:t>When present, this IE shall carry the correlation ID of the request.</w:t>
            </w:r>
          </w:p>
        </w:tc>
        <w:tc>
          <w:tcPr>
            <w:tcW w:w="1220" w:type="dxa"/>
            <w:gridSpan w:val="2"/>
            <w:tcBorders>
              <w:top w:val="single" w:sz="4" w:space="0" w:color="auto"/>
              <w:left w:val="single" w:sz="4" w:space="0" w:color="auto"/>
              <w:bottom w:val="single" w:sz="4" w:space="0" w:color="auto"/>
              <w:right w:val="single" w:sz="4" w:space="0" w:color="auto"/>
            </w:tcBorders>
          </w:tcPr>
          <w:p w14:paraId="4E65C86D" w14:textId="77777777" w:rsidR="00E91534" w:rsidRDefault="00E91534">
            <w:pPr>
              <w:pStyle w:val="TAL"/>
            </w:pPr>
          </w:p>
        </w:tc>
      </w:tr>
      <w:tr w:rsidR="00E91534" w14:paraId="166D54C0"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35DBE2FF" w14:textId="77777777" w:rsidR="00E91534" w:rsidRDefault="00E91534">
            <w:pPr>
              <w:pStyle w:val="TAL"/>
            </w:pPr>
            <w:proofErr w:type="spellStart"/>
            <w:r>
              <w:t>amfId</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4FA02049" w14:textId="77777777" w:rsidR="00E91534" w:rsidRDefault="00E91534">
            <w:pPr>
              <w:pStyle w:val="TAL"/>
            </w:pPr>
            <w:proofErr w:type="spellStart"/>
            <w:r>
              <w:t>NfInstanceId</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4D036D94"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178FB789"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7F80C467" w14:textId="77777777" w:rsidR="00E91534" w:rsidRDefault="00E91534">
            <w:pPr>
              <w:pStyle w:val="TAL"/>
              <w:rPr>
                <w:rFonts w:cs="Arial"/>
                <w:szCs w:val="18"/>
              </w:rPr>
            </w:pPr>
            <w:r>
              <w:rPr>
                <w:rFonts w:cs="Arial"/>
                <w:szCs w:val="18"/>
              </w:rPr>
              <w:t>Indicates the AMF Instance serving the UE. LMF shall use the AMF Instance to forward LCS related N1/N2 messages to the UE/RAN.</w:t>
            </w:r>
          </w:p>
        </w:tc>
        <w:tc>
          <w:tcPr>
            <w:tcW w:w="1220" w:type="dxa"/>
            <w:gridSpan w:val="2"/>
            <w:tcBorders>
              <w:top w:val="single" w:sz="4" w:space="0" w:color="auto"/>
              <w:left w:val="single" w:sz="4" w:space="0" w:color="auto"/>
              <w:bottom w:val="single" w:sz="4" w:space="0" w:color="auto"/>
              <w:right w:val="single" w:sz="4" w:space="0" w:color="auto"/>
            </w:tcBorders>
          </w:tcPr>
          <w:p w14:paraId="09FBA81F" w14:textId="77777777" w:rsidR="00E91534" w:rsidRDefault="00E91534">
            <w:pPr>
              <w:pStyle w:val="TAL"/>
              <w:rPr>
                <w:rFonts w:cs="Arial"/>
                <w:szCs w:val="18"/>
              </w:rPr>
            </w:pPr>
          </w:p>
        </w:tc>
      </w:tr>
      <w:tr w:rsidR="00E91534" w14:paraId="321B1374"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7B591905" w14:textId="77777777" w:rsidR="00E91534" w:rsidRDefault="00E91534">
            <w:pPr>
              <w:pStyle w:val="TAL"/>
            </w:pPr>
            <w:proofErr w:type="spellStart"/>
            <w:r>
              <w:t>locationQoS</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2421DBC4" w14:textId="77777777" w:rsidR="00E91534" w:rsidRDefault="00E91534">
            <w:pPr>
              <w:pStyle w:val="TAL"/>
            </w:pPr>
            <w:proofErr w:type="spellStart"/>
            <w:r>
              <w:t>LocationQoS</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41F8A6ED"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7B2898D4"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5F7BE8D6" w14:textId="77777777" w:rsidR="00E91534" w:rsidRDefault="00E91534">
            <w:pPr>
              <w:pStyle w:val="TAL"/>
              <w:rPr>
                <w:rFonts w:cs="Arial"/>
                <w:szCs w:val="18"/>
              </w:rPr>
            </w:pPr>
            <w:r>
              <w:t>When present, this IE shall carry the QoS of the location request.</w:t>
            </w:r>
          </w:p>
        </w:tc>
        <w:tc>
          <w:tcPr>
            <w:tcW w:w="1220" w:type="dxa"/>
            <w:gridSpan w:val="2"/>
            <w:tcBorders>
              <w:top w:val="single" w:sz="4" w:space="0" w:color="auto"/>
              <w:left w:val="single" w:sz="4" w:space="0" w:color="auto"/>
              <w:bottom w:val="single" w:sz="4" w:space="0" w:color="auto"/>
              <w:right w:val="single" w:sz="4" w:space="0" w:color="auto"/>
            </w:tcBorders>
          </w:tcPr>
          <w:p w14:paraId="2FA04245" w14:textId="77777777" w:rsidR="00E91534" w:rsidRDefault="00E91534">
            <w:pPr>
              <w:pStyle w:val="TAL"/>
            </w:pPr>
          </w:p>
        </w:tc>
      </w:tr>
      <w:tr w:rsidR="00E91534" w14:paraId="318FED73"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53C6206E" w14:textId="77777777" w:rsidR="00E91534" w:rsidRDefault="00E91534">
            <w:pPr>
              <w:pStyle w:val="TAL"/>
            </w:pPr>
            <w:proofErr w:type="spellStart"/>
            <w:r>
              <w:t>supportedGADShapes</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72D70D40" w14:textId="77777777" w:rsidR="00E91534" w:rsidRDefault="00E91534">
            <w:pPr>
              <w:pStyle w:val="TAL"/>
            </w:pPr>
            <w:proofErr w:type="gramStart"/>
            <w:r>
              <w:t>array(</w:t>
            </w:r>
            <w:proofErr w:type="spellStart"/>
            <w:proofErr w:type="gramEnd"/>
            <w:r>
              <w:t>SupportedGADShapes</w:t>
            </w:r>
            <w:proofErr w:type="spellEnd"/>
            <w:r>
              <w:t>)</w:t>
            </w:r>
          </w:p>
        </w:tc>
        <w:tc>
          <w:tcPr>
            <w:tcW w:w="281" w:type="dxa"/>
            <w:gridSpan w:val="2"/>
            <w:tcBorders>
              <w:top w:val="single" w:sz="4" w:space="0" w:color="auto"/>
              <w:left w:val="single" w:sz="4" w:space="0" w:color="auto"/>
              <w:bottom w:val="single" w:sz="4" w:space="0" w:color="auto"/>
              <w:right w:val="single" w:sz="4" w:space="0" w:color="auto"/>
            </w:tcBorders>
            <w:hideMark/>
          </w:tcPr>
          <w:p w14:paraId="3F2442AA"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6D1E5BAE" w14:textId="77777777" w:rsidR="00E91534" w:rsidRDefault="00E91534">
            <w:pPr>
              <w:pStyle w:val="TAL"/>
            </w:pPr>
            <w:proofErr w:type="gramStart"/>
            <w:r>
              <w:t>1..N</w:t>
            </w:r>
            <w:proofErr w:type="gramEnd"/>
          </w:p>
        </w:tc>
        <w:tc>
          <w:tcPr>
            <w:tcW w:w="2905" w:type="dxa"/>
            <w:gridSpan w:val="2"/>
            <w:tcBorders>
              <w:top w:val="single" w:sz="4" w:space="0" w:color="auto"/>
              <w:left w:val="single" w:sz="4" w:space="0" w:color="auto"/>
              <w:bottom w:val="single" w:sz="4" w:space="0" w:color="auto"/>
              <w:right w:val="single" w:sz="4" w:space="0" w:color="auto"/>
            </w:tcBorders>
            <w:hideMark/>
          </w:tcPr>
          <w:p w14:paraId="40B01FF1" w14:textId="77777777" w:rsidR="00E91534" w:rsidRDefault="00E91534">
            <w:pPr>
              <w:pStyle w:val="TAL"/>
              <w:rPr>
                <w:rFonts w:cs="Arial"/>
                <w:szCs w:val="18"/>
              </w:rPr>
            </w:pPr>
            <w:r>
              <w:t>When present, this IE shall carry the GAD shapes supported by the requester.</w:t>
            </w:r>
          </w:p>
        </w:tc>
        <w:tc>
          <w:tcPr>
            <w:tcW w:w="1220" w:type="dxa"/>
            <w:gridSpan w:val="2"/>
            <w:tcBorders>
              <w:top w:val="single" w:sz="4" w:space="0" w:color="auto"/>
              <w:left w:val="single" w:sz="4" w:space="0" w:color="auto"/>
              <w:bottom w:val="single" w:sz="4" w:space="0" w:color="auto"/>
              <w:right w:val="single" w:sz="4" w:space="0" w:color="auto"/>
            </w:tcBorders>
          </w:tcPr>
          <w:p w14:paraId="3FC63299" w14:textId="77777777" w:rsidR="00E91534" w:rsidRDefault="00E91534">
            <w:pPr>
              <w:pStyle w:val="TAL"/>
            </w:pPr>
          </w:p>
        </w:tc>
      </w:tr>
      <w:tr w:rsidR="00E91534" w14:paraId="514CD29E"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799534C2" w14:textId="77777777" w:rsidR="00E91534" w:rsidRDefault="00E91534">
            <w:pPr>
              <w:pStyle w:val="TAL"/>
            </w:pPr>
            <w:proofErr w:type="spellStart"/>
            <w:r>
              <w:t>supi</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6C15EA77" w14:textId="77777777" w:rsidR="00E91534" w:rsidRDefault="00E91534">
            <w:pPr>
              <w:pStyle w:val="TAL"/>
            </w:pPr>
            <w:proofErr w:type="spellStart"/>
            <w:r>
              <w:t>Supi</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1FD0B7F7"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252E4564"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7B28CBD1" w14:textId="77777777" w:rsidR="00E91534" w:rsidRDefault="00E91534">
            <w:pPr>
              <w:pStyle w:val="TAL"/>
              <w:rPr>
                <w:rFonts w:cs="Arial"/>
                <w:szCs w:val="18"/>
              </w:rPr>
            </w:pPr>
            <w:r>
              <w:t>Indicates the SUPI of the target UE.</w:t>
            </w:r>
          </w:p>
        </w:tc>
        <w:tc>
          <w:tcPr>
            <w:tcW w:w="1220" w:type="dxa"/>
            <w:gridSpan w:val="2"/>
            <w:tcBorders>
              <w:top w:val="single" w:sz="4" w:space="0" w:color="auto"/>
              <w:left w:val="single" w:sz="4" w:space="0" w:color="auto"/>
              <w:bottom w:val="single" w:sz="4" w:space="0" w:color="auto"/>
              <w:right w:val="single" w:sz="4" w:space="0" w:color="auto"/>
            </w:tcBorders>
          </w:tcPr>
          <w:p w14:paraId="671FFD7F" w14:textId="77777777" w:rsidR="00E91534" w:rsidRDefault="00E91534">
            <w:pPr>
              <w:pStyle w:val="TAL"/>
            </w:pPr>
          </w:p>
        </w:tc>
      </w:tr>
      <w:tr w:rsidR="00E91534" w14:paraId="271EE012"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0B38DD4E" w14:textId="77777777" w:rsidR="00E91534" w:rsidRDefault="00E91534">
            <w:pPr>
              <w:pStyle w:val="TAL"/>
            </w:pPr>
            <w:proofErr w:type="spellStart"/>
            <w:r>
              <w:t>pei</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1F8EAE03" w14:textId="77777777" w:rsidR="00E91534" w:rsidRDefault="00E91534">
            <w:pPr>
              <w:pStyle w:val="TAL"/>
            </w:pPr>
            <w:r>
              <w:t>Pei</w:t>
            </w:r>
          </w:p>
        </w:tc>
        <w:tc>
          <w:tcPr>
            <w:tcW w:w="281" w:type="dxa"/>
            <w:gridSpan w:val="2"/>
            <w:tcBorders>
              <w:top w:val="single" w:sz="4" w:space="0" w:color="auto"/>
              <w:left w:val="single" w:sz="4" w:space="0" w:color="auto"/>
              <w:bottom w:val="single" w:sz="4" w:space="0" w:color="auto"/>
              <w:right w:val="single" w:sz="4" w:space="0" w:color="auto"/>
            </w:tcBorders>
            <w:hideMark/>
          </w:tcPr>
          <w:p w14:paraId="3FB6772A"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56066A70"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4F2E1EE8" w14:textId="77777777" w:rsidR="00E91534" w:rsidRDefault="00E91534">
            <w:pPr>
              <w:pStyle w:val="TAL"/>
              <w:rPr>
                <w:rFonts w:cs="Arial"/>
                <w:szCs w:val="18"/>
              </w:rPr>
            </w:pPr>
            <w:r>
              <w:t>Indicates the PEI of the target UE.</w:t>
            </w:r>
          </w:p>
        </w:tc>
        <w:tc>
          <w:tcPr>
            <w:tcW w:w="1220" w:type="dxa"/>
            <w:gridSpan w:val="2"/>
            <w:tcBorders>
              <w:top w:val="single" w:sz="4" w:space="0" w:color="auto"/>
              <w:left w:val="single" w:sz="4" w:space="0" w:color="auto"/>
              <w:bottom w:val="single" w:sz="4" w:space="0" w:color="auto"/>
              <w:right w:val="single" w:sz="4" w:space="0" w:color="auto"/>
            </w:tcBorders>
          </w:tcPr>
          <w:p w14:paraId="37648A6A" w14:textId="77777777" w:rsidR="00E91534" w:rsidRDefault="00E91534">
            <w:pPr>
              <w:pStyle w:val="TAL"/>
            </w:pPr>
          </w:p>
        </w:tc>
      </w:tr>
      <w:tr w:rsidR="00E91534" w14:paraId="1E8B3EDF"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6686EB07" w14:textId="77777777" w:rsidR="00E91534" w:rsidRDefault="00E91534">
            <w:pPr>
              <w:pStyle w:val="TAL"/>
            </w:pPr>
            <w:proofErr w:type="spellStart"/>
            <w:r>
              <w:t>gpsi</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60F3593C" w14:textId="77777777" w:rsidR="00E91534" w:rsidRDefault="00E91534">
            <w:pPr>
              <w:pStyle w:val="TAL"/>
            </w:pPr>
            <w:proofErr w:type="spellStart"/>
            <w:r>
              <w:t>Gpsi</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72B35000"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6410FDD8"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7AE72C65" w14:textId="77777777" w:rsidR="00E91534" w:rsidRDefault="00E91534">
            <w:pPr>
              <w:pStyle w:val="TAL"/>
              <w:rPr>
                <w:rFonts w:cs="Arial"/>
                <w:szCs w:val="18"/>
              </w:rPr>
            </w:pPr>
            <w:r>
              <w:t>Indicates the GPSI of the target UE.</w:t>
            </w:r>
          </w:p>
        </w:tc>
        <w:tc>
          <w:tcPr>
            <w:tcW w:w="1220" w:type="dxa"/>
            <w:gridSpan w:val="2"/>
            <w:tcBorders>
              <w:top w:val="single" w:sz="4" w:space="0" w:color="auto"/>
              <w:left w:val="single" w:sz="4" w:space="0" w:color="auto"/>
              <w:bottom w:val="single" w:sz="4" w:space="0" w:color="auto"/>
              <w:right w:val="single" w:sz="4" w:space="0" w:color="auto"/>
            </w:tcBorders>
          </w:tcPr>
          <w:p w14:paraId="119F123C" w14:textId="77777777" w:rsidR="00E91534" w:rsidRDefault="00E91534">
            <w:pPr>
              <w:pStyle w:val="TAL"/>
            </w:pPr>
          </w:p>
        </w:tc>
      </w:tr>
      <w:tr w:rsidR="00E91534" w14:paraId="35F1EBFD"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5EF7B7E4" w14:textId="77777777" w:rsidR="00E91534" w:rsidRDefault="00E91534">
            <w:pPr>
              <w:pStyle w:val="TAL"/>
            </w:pPr>
            <w:proofErr w:type="spellStart"/>
            <w:r>
              <w:t>ecgi</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60569F96" w14:textId="77777777" w:rsidR="00E91534" w:rsidRDefault="00E91534">
            <w:pPr>
              <w:pStyle w:val="TAL"/>
            </w:pPr>
            <w:proofErr w:type="spellStart"/>
            <w:r>
              <w:t>Ecgi</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76351DB2"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6EC13E8E"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0689C866" w14:textId="77777777" w:rsidR="00E91534" w:rsidRDefault="00E9153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ED99970" w14:textId="77777777" w:rsidR="00E91534" w:rsidRDefault="00E91534">
            <w:pPr>
              <w:pStyle w:val="TAL"/>
              <w:rPr>
                <w:rFonts w:cs="Arial"/>
                <w:szCs w:val="18"/>
              </w:rPr>
            </w:pPr>
            <w:r>
              <w:rPr>
                <w:rFonts w:cs="Arial"/>
                <w:szCs w:val="18"/>
              </w:rPr>
              <w:t>(NOTE 2)</w:t>
            </w:r>
          </w:p>
        </w:tc>
        <w:tc>
          <w:tcPr>
            <w:tcW w:w="1220" w:type="dxa"/>
            <w:gridSpan w:val="2"/>
            <w:tcBorders>
              <w:top w:val="single" w:sz="4" w:space="0" w:color="auto"/>
              <w:left w:val="single" w:sz="4" w:space="0" w:color="auto"/>
              <w:bottom w:val="single" w:sz="4" w:space="0" w:color="auto"/>
              <w:right w:val="single" w:sz="4" w:space="0" w:color="auto"/>
            </w:tcBorders>
          </w:tcPr>
          <w:p w14:paraId="2CE05A38" w14:textId="77777777" w:rsidR="00E91534" w:rsidRDefault="00E91534">
            <w:pPr>
              <w:pStyle w:val="TAL"/>
              <w:rPr>
                <w:rFonts w:cs="Arial"/>
                <w:szCs w:val="18"/>
              </w:rPr>
            </w:pPr>
          </w:p>
        </w:tc>
      </w:tr>
      <w:tr w:rsidR="00E91534" w14:paraId="5ADF354E"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1CF713FE" w14:textId="77777777" w:rsidR="00E91534" w:rsidRDefault="00E91534">
            <w:pPr>
              <w:pStyle w:val="TAL"/>
            </w:pPr>
            <w:proofErr w:type="spellStart"/>
            <w:r>
              <w:rPr>
                <w:lang w:eastAsia="zh-CN"/>
              </w:rPr>
              <w:t>ecgiOnSecondNode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4DC6AAE6" w14:textId="77777777" w:rsidR="00E91534" w:rsidRDefault="00E91534">
            <w:pPr>
              <w:pStyle w:val="TAL"/>
            </w:pPr>
            <w:proofErr w:type="spellStart"/>
            <w:r>
              <w:t>Ecgi</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59971929"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14AD3168"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534D31C1" w14:textId="77777777" w:rsidR="00E91534" w:rsidRDefault="00E91534">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537AA42F" w14:textId="77777777" w:rsidR="00E91534" w:rsidRDefault="00E91534">
            <w:pPr>
              <w:pStyle w:val="TAL"/>
              <w:rPr>
                <w:rFonts w:cs="Arial"/>
                <w:szCs w:val="18"/>
              </w:rPr>
            </w:pPr>
            <w:r>
              <w:rPr>
                <w:rFonts w:cs="Arial"/>
                <w:szCs w:val="18"/>
              </w:rPr>
              <w:t xml:space="preserve"> (NOTE 3) (NOTE 4)</w:t>
            </w:r>
          </w:p>
        </w:tc>
        <w:tc>
          <w:tcPr>
            <w:tcW w:w="1220" w:type="dxa"/>
            <w:gridSpan w:val="2"/>
            <w:tcBorders>
              <w:top w:val="single" w:sz="4" w:space="0" w:color="auto"/>
              <w:left w:val="single" w:sz="4" w:space="0" w:color="auto"/>
              <w:bottom w:val="single" w:sz="4" w:space="0" w:color="auto"/>
              <w:right w:val="single" w:sz="4" w:space="0" w:color="auto"/>
            </w:tcBorders>
          </w:tcPr>
          <w:p w14:paraId="22F98E92" w14:textId="77777777" w:rsidR="00E91534" w:rsidRDefault="00E91534">
            <w:pPr>
              <w:pStyle w:val="TAL"/>
              <w:rPr>
                <w:rFonts w:cs="Arial"/>
                <w:szCs w:val="18"/>
              </w:rPr>
            </w:pPr>
          </w:p>
        </w:tc>
      </w:tr>
      <w:tr w:rsidR="00E91534" w14:paraId="58692453"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400CC901" w14:textId="77777777" w:rsidR="00E91534" w:rsidRDefault="00E91534">
            <w:pPr>
              <w:pStyle w:val="TAL"/>
            </w:pPr>
            <w:proofErr w:type="spellStart"/>
            <w:r>
              <w:t>ncgi</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4587F2C5" w14:textId="77777777" w:rsidR="00E91534" w:rsidRDefault="00E91534">
            <w:pPr>
              <w:pStyle w:val="TAL"/>
            </w:pPr>
            <w:proofErr w:type="spellStart"/>
            <w:r>
              <w:t>Ncgi</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0B794D61"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479A4599"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046CE3BD" w14:textId="77777777" w:rsidR="00E91534" w:rsidRDefault="00E9153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0698560" w14:textId="77777777" w:rsidR="00E91534" w:rsidRDefault="00E91534">
            <w:pPr>
              <w:pStyle w:val="TAL"/>
              <w:rPr>
                <w:rFonts w:cs="Arial"/>
                <w:szCs w:val="18"/>
              </w:rPr>
            </w:pPr>
            <w:r>
              <w:rPr>
                <w:rFonts w:cs="Arial"/>
                <w:szCs w:val="18"/>
              </w:rPr>
              <w:t>(NOTE 2)</w:t>
            </w:r>
          </w:p>
        </w:tc>
        <w:tc>
          <w:tcPr>
            <w:tcW w:w="1220" w:type="dxa"/>
            <w:gridSpan w:val="2"/>
            <w:tcBorders>
              <w:top w:val="single" w:sz="4" w:space="0" w:color="auto"/>
              <w:left w:val="single" w:sz="4" w:space="0" w:color="auto"/>
              <w:bottom w:val="single" w:sz="4" w:space="0" w:color="auto"/>
              <w:right w:val="single" w:sz="4" w:space="0" w:color="auto"/>
            </w:tcBorders>
          </w:tcPr>
          <w:p w14:paraId="4B2EAB29" w14:textId="77777777" w:rsidR="00E91534" w:rsidRDefault="00E91534">
            <w:pPr>
              <w:pStyle w:val="TAL"/>
              <w:rPr>
                <w:rFonts w:cs="Arial"/>
                <w:szCs w:val="18"/>
              </w:rPr>
            </w:pPr>
          </w:p>
        </w:tc>
      </w:tr>
      <w:tr w:rsidR="00E91534" w14:paraId="338815DE"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54A37B96" w14:textId="77777777" w:rsidR="00E91534" w:rsidRDefault="00E91534">
            <w:pPr>
              <w:pStyle w:val="TAL"/>
            </w:pPr>
            <w:proofErr w:type="spellStart"/>
            <w:r>
              <w:rPr>
                <w:lang w:eastAsia="zh-CN"/>
              </w:rPr>
              <w:t>ncgiOnSecondNode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1EC917DD" w14:textId="77777777" w:rsidR="00E91534" w:rsidRDefault="00E91534">
            <w:pPr>
              <w:pStyle w:val="TAL"/>
            </w:pPr>
            <w:proofErr w:type="spellStart"/>
            <w:r>
              <w:t>Ncgi</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23A5421E"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15E641A8"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3D718BD2" w14:textId="77777777" w:rsidR="00E91534" w:rsidRDefault="00E91534">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480DBD32" w14:textId="77777777" w:rsidR="00E91534" w:rsidRDefault="00E91534">
            <w:pPr>
              <w:pStyle w:val="TAL"/>
              <w:rPr>
                <w:rFonts w:cs="Arial"/>
                <w:szCs w:val="18"/>
              </w:rPr>
            </w:pPr>
            <w:r>
              <w:rPr>
                <w:rFonts w:cs="Arial"/>
                <w:szCs w:val="18"/>
              </w:rPr>
              <w:t xml:space="preserve"> (NOTE 3) (NOTE 4)</w:t>
            </w:r>
          </w:p>
        </w:tc>
        <w:tc>
          <w:tcPr>
            <w:tcW w:w="1220" w:type="dxa"/>
            <w:gridSpan w:val="2"/>
            <w:tcBorders>
              <w:top w:val="single" w:sz="4" w:space="0" w:color="auto"/>
              <w:left w:val="single" w:sz="4" w:space="0" w:color="auto"/>
              <w:bottom w:val="single" w:sz="4" w:space="0" w:color="auto"/>
              <w:right w:val="single" w:sz="4" w:space="0" w:color="auto"/>
            </w:tcBorders>
          </w:tcPr>
          <w:p w14:paraId="5220130F" w14:textId="77777777" w:rsidR="00E91534" w:rsidRDefault="00E91534">
            <w:pPr>
              <w:pStyle w:val="TAL"/>
              <w:rPr>
                <w:rFonts w:cs="Arial"/>
                <w:szCs w:val="18"/>
              </w:rPr>
            </w:pPr>
          </w:p>
        </w:tc>
      </w:tr>
      <w:tr w:rsidR="00E91534" w14:paraId="0046EB80"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06BBC350" w14:textId="77777777" w:rsidR="00E91534" w:rsidRDefault="00E91534">
            <w:pPr>
              <w:pStyle w:val="TAL"/>
            </w:pPr>
            <w:r>
              <w:t>priority</w:t>
            </w:r>
          </w:p>
        </w:tc>
        <w:tc>
          <w:tcPr>
            <w:tcW w:w="2977" w:type="dxa"/>
            <w:gridSpan w:val="2"/>
            <w:tcBorders>
              <w:top w:val="single" w:sz="4" w:space="0" w:color="auto"/>
              <w:left w:val="single" w:sz="4" w:space="0" w:color="auto"/>
              <w:bottom w:val="single" w:sz="4" w:space="0" w:color="auto"/>
              <w:right w:val="single" w:sz="4" w:space="0" w:color="auto"/>
            </w:tcBorders>
            <w:hideMark/>
          </w:tcPr>
          <w:p w14:paraId="6C40897C" w14:textId="77777777" w:rsidR="00E91534" w:rsidRDefault="00E91534">
            <w:pPr>
              <w:pStyle w:val="TAL"/>
            </w:pPr>
            <w:proofErr w:type="spellStart"/>
            <w:r>
              <w:t>LcsPriority</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02E74772"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7DAC9B61"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61D1D691" w14:textId="77777777" w:rsidR="00E91534" w:rsidRDefault="00E91534">
            <w:pPr>
              <w:pStyle w:val="TAL"/>
              <w:rPr>
                <w:rFonts w:cs="Arial"/>
                <w:szCs w:val="18"/>
              </w:rPr>
            </w:pPr>
            <w:r>
              <w:t>When present, this IE shall indicate the priority of the location request.</w:t>
            </w:r>
          </w:p>
        </w:tc>
        <w:tc>
          <w:tcPr>
            <w:tcW w:w="1220" w:type="dxa"/>
            <w:gridSpan w:val="2"/>
            <w:tcBorders>
              <w:top w:val="single" w:sz="4" w:space="0" w:color="auto"/>
              <w:left w:val="single" w:sz="4" w:space="0" w:color="auto"/>
              <w:bottom w:val="single" w:sz="4" w:space="0" w:color="auto"/>
              <w:right w:val="single" w:sz="4" w:space="0" w:color="auto"/>
            </w:tcBorders>
          </w:tcPr>
          <w:p w14:paraId="4A217309" w14:textId="77777777" w:rsidR="00E91534" w:rsidRDefault="00E91534">
            <w:pPr>
              <w:pStyle w:val="TAL"/>
            </w:pPr>
          </w:p>
        </w:tc>
      </w:tr>
      <w:tr w:rsidR="00E91534" w14:paraId="1CA2248C"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3BC54F10" w14:textId="77777777" w:rsidR="00E91534" w:rsidRDefault="00E91534">
            <w:pPr>
              <w:pStyle w:val="TAL"/>
            </w:pPr>
            <w:proofErr w:type="spellStart"/>
            <w:r>
              <w:t>velocityRequested</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1B76F02F" w14:textId="77777777" w:rsidR="00E91534" w:rsidRDefault="00E91534">
            <w:pPr>
              <w:pStyle w:val="TAL"/>
            </w:pPr>
            <w:proofErr w:type="spellStart"/>
            <w:r>
              <w:t>VelocityRequested</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3CE8F4FF"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500B9DC6"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68B0852D" w14:textId="77777777" w:rsidR="00E91534" w:rsidRDefault="00E91534">
            <w:pPr>
              <w:pStyle w:val="TAL"/>
              <w:rPr>
                <w:rFonts w:cs="Arial"/>
                <w:szCs w:val="18"/>
              </w:rPr>
            </w:pPr>
            <w:r>
              <w:t>When present, this IE shall indicate whether velocity is requested or not.</w:t>
            </w:r>
          </w:p>
        </w:tc>
        <w:tc>
          <w:tcPr>
            <w:tcW w:w="1220" w:type="dxa"/>
            <w:gridSpan w:val="2"/>
            <w:tcBorders>
              <w:top w:val="single" w:sz="4" w:space="0" w:color="auto"/>
              <w:left w:val="single" w:sz="4" w:space="0" w:color="auto"/>
              <w:bottom w:val="single" w:sz="4" w:space="0" w:color="auto"/>
              <w:right w:val="single" w:sz="4" w:space="0" w:color="auto"/>
            </w:tcBorders>
          </w:tcPr>
          <w:p w14:paraId="56F1FDCA" w14:textId="77777777" w:rsidR="00E91534" w:rsidRDefault="00E91534">
            <w:pPr>
              <w:pStyle w:val="TAL"/>
            </w:pPr>
          </w:p>
        </w:tc>
      </w:tr>
      <w:tr w:rsidR="00E91534" w14:paraId="4669C604"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1360D37F" w14:textId="77777777" w:rsidR="00E91534" w:rsidRDefault="00E91534">
            <w:pPr>
              <w:pStyle w:val="TAL"/>
            </w:pPr>
            <w:proofErr w:type="spellStart"/>
            <w:r>
              <w:t>ueLcsCap</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049E714D" w14:textId="77777777" w:rsidR="00E91534" w:rsidRDefault="00E91534">
            <w:pPr>
              <w:pStyle w:val="TAL"/>
            </w:pPr>
            <w:proofErr w:type="spellStart"/>
            <w:r>
              <w:t>UeLcsCapability</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4D6D595C"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7709F5B6"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54243868" w14:textId="77777777" w:rsidR="00E91534" w:rsidRDefault="00E91534">
            <w:pPr>
              <w:pStyle w:val="TAL"/>
              <w:rPr>
                <w:rFonts w:cs="Arial"/>
                <w:szCs w:val="18"/>
              </w:rPr>
            </w:pPr>
            <w:r>
              <w:rPr>
                <w:rFonts w:cs="Arial"/>
                <w:szCs w:val="18"/>
              </w:rPr>
              <w:t>When present, this IE shall indicate the LCS capability supported by the UE.</w:t>
            </w:r>
          </w:p>
        </w:tc>
        <w:tc>
          <w:tcPr>
            <w:tcW w:w="1220" w:type="dxa"/>
            <w:gridSpan w:val="2"/>
            <w:tcBorders>
              <w:top w:val="single" w:sz="4" w:space="0" w:color="auto"/>
              <w:left w:val="single" w:sz="4" w:space="0" w:color="auto"/>
              <w:bottom w:val="single" w:sz="4" w:space="0" w:color="auto"/>
              <w:right w:val="single" w:sz="4" w:space="0" w:color="auto"/>
            </w:tcBorders>
          </w:tcPr>
          <w:p w14:paraId="0C94E033" w14:textId="77777777" w:rsidR="00E91534" w:rsidRDefault="00E91534">
            <w:pPr>
              <w:pStyle w:val="TAL"/>
              <w:rPr>
                <w:rFonts w:cs="Arial"/>
                <w:szCs w:val="18"/>
              </w:rPr>
            </w:pPr>
          </w:p>
        </w:tc>
      </w:tr>
      <w:tr w:rsidR="00E91534" w14:paraId="1AE4B8E4"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62DE57D9" w14:textId="77777777" w:rsidR="00E91534" w:rsidRDefault="00E91534">
            <w:pPr>
              <w:pStyle w:val="TAL"/>
            </w:pPr>
            <w:proofErr w:type="spellStart"/>
            <w:r>
              <w:t>lcsServiceType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06DD1C38" w14:textId="77777777" w:rsidR="00E91534" w:rsidRDefault="00E91534">
            <w:pPr>
              <w:pStyle w:val="TAL"/>
            </w:pPr>
            <w:proofErr w:type="spellStart"/>
            <w:r>
              <w:t>LcsServiceType</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6B903189"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15C94085"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64BCE995" w14:textId="77777777" w:rsidR="00E91534" w:rsidRDefault="00E91534">
            <w:pPr>
              <w:pStyle w:val="TAL"/>
              <w:rPr>
                <w:rFonts w:cs="Arial"/>
                <w:szCs w:val="18"/>
              </w:rPr>
            </w:pPr>
            <w:r>
              <w:rPr>
                <w:rFonts w:cs="Arial"/>
                <w:szCs w:val="18"/>
              </w:rPr>
              <w:t>The LCS service type</w:t>
            </w:r>
          </w:p>
        </w:tc>
        <w:tc>
          <w:tcPr>
            <w:tcW w:w="1220" w:type="dxa"/>
            <w:gridSpan w:val="2"/>
            <w:tcBorders>
              <w:top w:val="single" w:sz="4" w:space="0" w:color="auto"/>
              <w:left w:val="single" w:sz="4" w:space="0" w:color="auto"/>
              <w:bottom w:val="single" w:sz="4" w:space="0" w:color="auto"/>
              <w:right w:val="single" w:sz="4" w:space="0" w:color="auto"/>
            </w:tcBorders>
          </w:tcPr>
          <w:p w14:paraId="3E59ECF8" w14:textId="77777777" w:rsidR="00E91534" w:rsidRDefault="00E91534">
            <w:pPr>
              <w:pStyle w:val="TAL"/>
              <w:rPr>
                <w:rFonts w:cs="Arial"/>
                <w:szCs w:val="18"/>
              </w:rPr>
            </w:pPr>
          </w:p>
        </w:tc>
      </w:tr>
      <w:tr w:rsidR="00E91534" w14:paraId="54AD2E3D"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5395D1A7" w14:textId="77777777" w:rsidR="00E91534" w:rsidRDefault="00E91534">
            <w:pPr>
              <w:pStyle w:val="TAL"/>
            </w:pPr>
            <w:proofErr w:type="spellStart"/>
            <w:r>
              <w:t>ldrType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3598D0CE" w14:textId="77777777" w:rsidR="00E91534" w:rsidRDefault="00E91534">
            <w:pPr>
              <w:pStyle w:val="TAL"/>
            </w:pPr>
            <w:proofErr w:type="spellStart"/>
            <w:r>
              <w:t>LdrType</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428F4035"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0C9F1523"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4DFA980F" w14:textId="77777777" w:rsidR="00E91534" w:rsidRDefault="00E91534">
            <w:pPr>
              <w:pStyle w:val="TAL"/>
              <w:rPr>
                <w:rFonts w:cs="Arial"/>
                <w:szCs w:val="18"/>
              </w:rPr>
            </w:pPr>
            <w:r>
              <w:rPr>
                <w:rFonts w:cs="Arial"/>
                <w:szCs w:val="18"/>
              </w:rPr>
              <w:t>The type of LDR</w:t>
            </w:r>
          </w:p>
        </w:tc>
        <w:tc>
          <w:tcPr>
            <w:tcW w:w="1220" w:type="dxa"/>
            <w:gridSpan w:val="2"/>
            <w:tcBorders>
              <w:top w:val="single" w:sz="4" w:space="0" w:color="auto"/>
              <w:left w:val="single" w:sz="4" w:space="0" w:color="auto"/>
              <w:bottom w:val="single" w:sz="4" w:space="0" w:color="auto"/>
              <w:right w:val="single" w:sz="4" w:space="0" w:color="auto"/>
            </w:tcBorders>
          </w:tcPr>
          <w:p w14:paraId="21A86812" w14:textId="77777777" w:rsidR="00E91534" w:rsidRDefault="00E91534">
            <w:pPr>
              <w:pStyle w:val="TAL"/>
              <w:rPr>
                <w:rFonts w:cs="Arial"/>
                <w:szCs w:val="18"/>
              </w:rPr>
            </w:pPr>
          </w:p>
        </w:tc>
      </w:tr>
      <w:tr w:rsidR="00E91534" w14:paraId="6796BA30"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12D3C0BD" w14:textId="77777777" w:rsidR="00E91534" w:rsidRDefault="00E91534">
            <w:pPr>
              <w:pStyle w:val="TAL"/>
            </w:pPr>
            <w:proofErr w:type="spellStart"/>
            <w:r>
              <w:t>hgmlcCallBackURI</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6095DFAF" w14:textId="77777777" w:rsidR="00E91534" w:rsidRDefault="00E91534">
            <w:pPr>
              <w:pStyle w:val="TAL"/>
            </w:pPr>
            <w:r>
              <w:t>Uri</w:t>
            </w:r>
          </w:p>
        </w:tc>
        <w:tc>
          <w:tcPr>
            <w:tcW w:w="281" w:type="dxa"/>
            <w:gridSpan w:val="2"/>
            <w:tcBorders>
              <w:top w:val="single" w:sz="4" w:space="0" w:color="auto"/>
              <w:left w:val="single" w:sz="4" w:space="0" w:color="auto"/>
              <w:bottom w:val="single" w:sz="4" w:space="0" w:color="auto"/>
              <w:right w:val="single" w:sz="4" w:space="0" w:color="auto"/>
            </w:tcBorders>
            <w:hideMark/>
          </w:tcPr>
          <w:p w14:paraId="70B33249" w14:textId="77777777" w:rsidR="00E91534" w:rsidRDefault="00E91534">
            <w:pPr>
              <w:pStyle w:val="TAC"/>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259D0213"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tcPr>
          <w:p w14:paraId="13654794" w14:textId="77777777" w:rsidR="00E91534" w:rsidRDefault="00E91534">
            <w:pPr>
              <w:pStyle w:val="TAL"/>
              <w:rPr>
                <w:rFonts w:cs="Arial"/>
                <w:szCs w:val="18"/>
              </w:rPr>
            </w:pPr>
            <w:proofErr w:type="spellStart"/>
            <w:r>
              <w:rPr>
                <w:rFonts w:cs="Arial"/>
                <w:szCs w:val="18"/>
              </w:rPr>
              <w:t>Callback</w:t>
            </w:r>
            <w:proofErr w:type="spellEnd"/>
            <w:r>
              <w:rPr>
                <w:rFonts w:cs="Arial"/>
                <w:szCs w:val="18"/>
              </w:rPr>
              <w:t xml:space="preserve"> URI of the H-GMLC</w:t>
            </w:r>
          </w:p>
          <w:p w14:paraId="2F77C6D8" w14:textId="77777777" w:rsidR="00E91534" w:rsidRDefault="00E91534">
            <w:pPr>
              <w:pStyle w:val="TAL"/>
              <w:rPr>
                <w:rFonts w:cs="Arial"/>
                <w:szCs w:val="18"/>
              </w:rPr>
            </w:pPr>
          </w:p>
          <w:p w14:paraId="21140A49" w14:textId="77777777" w:rsidR="00E91534" w:rsidRDefault="00E91534">
            <w:pPr>
              <w:pStyle w:val="TAL"/>
            </w:pPr>
            <w:r>
              <w:rPr>
                <w:rFonts w:cs="Arial"/>
                <w:szCs w:val="18"/>
              </w:rPr>
              <w:t xml:space="preserve">It shall be present, if attribute </w:t>
            </w:r>
            <w:proofErr w:type="spellStart"/>
            <w:r>
              <w:t>LdrType</w:t>
            </w:r>
            <w:proofErr w:type="spellEnd"/>
            <w:r>
              <w:t xml:space="preserve"> is present.</w:t>
            </w:r>
          </w:p>
          <w:p w14:paraId="18DB66BE" w14:textId="77777777" w:rsidR="00E91534" w:rsidRDefault="00E91534">
            <w:pPr>
              <w:pStyle w:val="TAL"/>
            </w:pPr>
          </w:p>
          <w:p w14:paraId="340140CB" w14:textId="77777777" w:rsidR="00E91534" w:rsidRDefault="00E91534">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220" w:type="dxa"/>
            <w:gridSpan w:val="2"/>
            <w:tcBorders>
              <w:top w:val="single" w:sz="4" w:space="0" w:color="auto"/>
              <w:left w:val="single" w:sz="4" w:space="0" w:color="auto"/>
              <w:bottom w:val="single" w:sz="4" w:space="0" w:color="auto"/>
              <w:right w:val="single" w:sz="4" w:space="0" w:color="auto"/>
            </w:tcBorders>
          </w:tcPr>
          <w:p w14:paraId="2F1F874F" w14:textId="77777777" w:rsidR="00E91534" w:rsidRDefault="00E91534">
            <w:pPr>
              <w:pStyle w:val="TAL"/>
              <w:rPr>
                <w:rFonts w:cs="Arial"/>
                <w:szCs w:val="18"/>
              </w:rPr>
            </w:pPr>
          </w:p>
        </w:tc>
      </w:tr>
      <w:tr w:rsidR="00E91534" w14:paraId="75EC0198"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1C71B123" w14:textId="77777777" w:rsidR="00E91534" w:rsidRDefault="00E91534">
            <w:pPr>
              <w:pStyle w:val="TAL"/>
            </w:pPr>
            <w:proofErr w:type="spellStart"/>
            <w:r>
              <w:t>lirGmlcCallBackUri</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50A53C31" w14:textId="77777777" w:rsidR="00E91534" w:rsidRDefault="00E91534">
            <w:pPr>
              <w:pStyle w:val="TAL"/>
            </w:pPr>
            <w:r>
              <w:t>Uri</w:t>
            </w:r>
          </w:p>
        </w:tc>
        <w:tc>
          <w:tcPr>
            <w:tcW w:w="281" w:type="dxa"/>
            <w:gridSpan w:val="2"/>
            <w:tcBorders>
              <w:top w:val="single" w:sz="4" w:space="0" w:color="auto"/>
              <w:left w:val="single" w:sz="4" w:space="0" w:color="auto"/>
              <w:bottom w:val="single" w:sz="4" w:space="0" w:color="auto"/>
              <w:right w:val="single" w:sz="4" w:space="0" w:color="auto"/>
            </w:tcBorders>
            <w:hideMark/>
          </w:tcPr>
          <w:p w14:paraId="6E0311A5" w14:textId="77777777" w:rsidR="00E91534" w:rsidRDefault="00E91534">
            <w:pPr>
              <w:pStyle w:val="TAC"/>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06C8CBB9"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tcPr>
          <w:p w14:paraId="603C3785" w14:textId="77777777" w:rsidR="00E91534" w:rsidRDefault="00E91534">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12AD5D1" w14:textId="77777777" w:rsidR="00E91534" w:rsidRDefault="00E91534">
            <w:pPr>
              <w:pStyle w:val="TAL"/>
              <w:rPr>
                <w:lang w:eastAsia="zh-CN"/>
              </w:rPr>
            </w:pPr>
          </w:p>
          <w:p w14:paraId="63596700" w14:textId="77777777" w:rsidR="00E91534" w:rsidRDefault="00E91534">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77D14E0E" w14:textId="77777777" w:rsidR="00E91534" w:rsidRDefault="00E91534">
            <w:pPr>
              <w:pStyle w:val="TAL"/>
              <w:rPr>
                <w:rFonts w:cs="Arial"/>
                <w:szCs w:val="18"/>
                <w:lang w:eastAsia="en-GB"/>
              </w:rPr>
            </w:pPr>
          </w:p>
        </w:tc>
        <w:tc>
          <w:tcPr>
            <w:tcW w:w="1220" w:type="dxa"/>
            <w:gridSpan w:val="2"/>
            <w:tcBorders>
              <w:top w:val="single" w:sz="4" w:space="0" w:color="auto"/>
              <w:left w:val="single" w:sz="4" w:space="0" w:color="auto"/>
              <w:bottom w:val="single" w:sz="4" w:space="0" w:color="auto"/>
              <w:right w:val="single" w:sz="4" w:space="0" w:color="auto"/>
            </w:tcBorders>
          </w:tcPr>
          <w:p w14:paraId="33AC5956" w14:textId="77777777" w:rsidR="00E91534" w:rsidRDefault="00E91534">
            <w:pPr>
              <w:pStyle w:val="TAL"/>
              <w:rPr>
                <w:rFonts w:cs="Arial"/>
                <w:szCs w:val="18"/>
              </w:rPr>
            </w:pPr>
          </w:p>
        </w:tc>
      </w:tr>
      <w:tr w:rsidR="00E91534" w14:paraId="69CB2352"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7A061DC0" w14:textId="77777777" w:rsidR="00E91534" w:rsidRDefault="00E91534">
            <w:pPr>
              <w:pStyle w:val="TAL"/>
            </w:pPr>
            <w:proofErr w:type="spellStart"/>
            <w:r>
              <w:rPr>
                <w:lang w:eastAsia="zh-CN"/>
              </w:rPr>
              <w:t>vgmlcAddress</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57B04091" w14:textId="77777777" w:rsidR="00E91534" w:rsidRDefault="00E91534">
            <w:pPr>
              <w:pStyle w:val="TAL"/>
            </w:pPr>
            <w:r>
              <w:rPr>
                <w:lang w:eastAsia="zh-CN"/>
              </w:rPr>
              <w:t>Uri</w:t>
            </w:r>
          </w:p>
        </w:tc>
        <w:tc>
          <w:tcPr>
            <w:tcW w:w="281" w:type="dxa"/>
            <w:gridSpan w:val="2"/>
            <w:tcBorders>
              <w:top w:val="single" w:sz="4" w:space="0" w:color="auto"/>
              <w:left w:val="single" w:sz="4" w:space="0" w:color="auto"/>
              <w:bottom w:val="single" w:sz="4" w:space="0" w:color="auto"/>
              <w:right w:val="single" w:sz="4" w:space="0" w:color="auto"/>
            </w:tcBorders>
            <w:hideMark/>
          </w:tcPr>
          <w:p w14:paraId="1FA9D138" w14:textId="77777777" w:rsidR="00E91534" w:rsidRDefault="00E91534">
            <w:pPr>
              <w:pStyle w:val="TAC"/>
            </w:pPr>
            <w:r>
              <w:rPr>
                <w:lang w:eastAsia="zh-CN"/>
              </w:rP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50CC2351" w14:textId="77777777" w:rsidR="00E91534" w:rsidRDefault="00E91534">
            <w:pPr>
              <w:pStyle w:val="TAL"/>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4273A953" w14:textId="77777777" w:rsidR="00E91534" w:rsidRDefault="00E91534">
            <w:pPr>
              <w:pStyle w:val="TAL"/>
              <w:rPr>
                <w:rFonts w:cs="Arial"/>
                <w:szCs w:val="18"/>
                <w:lang w:eastAsia="zh-CN"/>
              </w:rPr>
            </w:pPr>
            <w:r>
              <w:rPr>
                <w:rFonts w:cs="Arial"/>
                <w:szCs w:val="18"/>
                <w:lang w:eastAsia="zh-CN"/>
              </w:rPr>
              <w:t>V-GMLC address that corresponds to the V-GMLC that receives Location Request</w:t>
            </w:r>
          </w:p>
          <w:p w14:paraId="6A33B941" w14:textId="77777777" w:rsidR="00E91534" w:rsidRDefault="00E91534">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220" w:type="dxa"/>
            <w:gridSpan w:val="2"/>
            <w:tcBorders>
              <w:top w:val="single" w:sz="4" w:space="0" w:color="auto"/>
              <w:left w:val="single" w:sz="4" w:space="0" w:color="auto"/>
              <w:bottom w:val="single" w:sz="4" w:space="0" w:color="auto"/>
              <w:right w:val="single" w:sz="4" w:space="0" w:color="auto"/>
            </w:tcBorders>
          </w:tcPr>
          <w:p w14:paraId="5D56E63A" w14:textId="77777777" w:rsidR="00E91534" w:rsidRDefault="00E91534">
            <w:pPr>
              <w:pStyle w:val="TAL"/>
              <w:rPr>
                <w:rFonts w:cs="Arial"/>
                <w:szCs w:val="18"/>
                <w:lang w:eastAsia="zh-CN"/>
              </w:rPr>
            </w:pPr>
          </w:p>
        </w:tc>
      </w:tr>
      <w:tr w:rsidR="00E91534" w14:paraId="42C21F12"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31170257" w14:textId="77777777" w:rsidR="00E91534" w:rsidRDefault="00E91534">
            <w:pPr>
              <w:pStyle w:val="TAL"/>
            </w:pPr>
            <w:proofErr w:type="spellStart"/>
            <w:r>
              <w:t>ldrReference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5AC19F9E" w14:textId="77777777" w:rsidR="00E91534" w:rsidRDefault="00E91534">
            <w:pPr>
              <w:pStyle w:val="TAL"/>
            </w:pPr>
            <w:proofErr w:type="spellStart"/>
            <w:r>
              <w:t>LdrReference</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51154C56" w14:textId="77777777" w:rsidR="00E91534" w:rsidRDefault="00E91534">
            <w:pPr>
              <w:pStyle w:val="TAC"/>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391E5436"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tcPr>
          <w:p w14:paraId="5B9174B5" w14:textId="77777777" w:rsidR="00E91534" w:rsidRDefault="00E91534">
            <w:pPr>
              <w:pStyle w:val="TAL"/>
              <w:rPr>
                <w:rFonts w:cs="Arial"/>
                <w:szCs w:val="18"/>
              </w:rPr>
            </w:pPr>
            <w:r>
              <w:rPr>
                <w:rFonts w:cs="Arial"/>
                <w:szCs w:val="18"/>
              </w:rPr>
              <w:t>LDR Reference Number</w:t>
            </w:r>
          </w:p>
          <w:p w14:paraId="76371C77" w14:textId="77777777" w:rsidR="00E91534" w:rsidRDefault="00E91534">
            <w:pPr>
              <w:pStyle w:val="TAL"/>
              <w:rPr>
                <w:rFonts w:cs="Arial"/>
                <w:szCs w:val="18"/>
              </w:rPr>
            </w:pPr>
          </w:p>
          <w:p w14:paraId="3B4C03D5" w14:textId="77777777" w:rsidR="00E91534" w:rsidRDefault="00E91534">
            <w:pPr>
              <w:pStyle w:val="TAL"/>
            </w:pPr>
            <w:r>
              <w:rPr>
                <w:rFonts w:cs="Arial"/>
                <w:szCs w:val="18"/>
              </w:rPr>
              <w:t xml:space="preserve">It shall be present, if attribute </w:t>
            </w:r>
            <w:proofErr w:type="spellStart"/>
            <w:r>
              <w:t>LdrType</w:t>
            </w:r>
            <w:proofErr w:type="spellEnd"/>
            <w:r>
              <w:t xml:space="preserve"> is present.</w:t>
            </w:r>
          </w:p>
          <w:p w14:paraId="6E3BCCEE" w14:textId="77777777" w:rsidR="00E91534" w:rsidRDefault="00E91534">
            <w:pPr>
              <w:pStyle w:val="TAL"/>
            </w:pPr>
          </w:p>
          <w:p w14:paraId="0731BC67" w14:textId="77777777" w:rsidR="00E91534" w:rsidRDefault="00E91534">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220" w:type="dxa"/>
            <w:gridSpan w:val="2"/>
            <w:tcBorders>
              <w:top w:val="single" w:sz="4" w:space="0" w:color="auto"/>
              <w:left w:val="single" w:sz="4" w:space="0" w:color="auto"/>
              <w:bottom w:val="single" w:sz="4" w:space="0" w:color="auto"/>
              <w:right w:val="single" w:sz="4" w:space="0" w:color="auto"/>
            </w:tcBorders>
          </w:tcPr>
          <w:p w14:paraId="1A156B4D" w14:textId="77777777" w:rsidR="00E91534" w:rsidRDefault="00E91534">
            <w:pPr>
              <w:pStyle w:val="TAL"/>
              <w:rPr>
                <w:rFonts w:cs="Arial"/>
                <w:szCs w:val="18"/>
              </w:rPr>
            </w:pPr>
          </w:p>
        </w:tc>
      </w:tr>
      <w:tr w:rsidR="00E91534" w14:paraId="748F4A37"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2C2ED4ED" w14:textId="77777777" w:rsidR="00E91534" w:rsidRDefault="00E91534">
            <w:pPr>
              <w:pStyle w:val="TAL"/>
            </w:pPr>
            <w:proofErr w:type="spellStart"/>
            <w:r>
              <w:rPr>
                <w:lang w:eastAsia="zh-CN"/>
              </w:rPr>
              <w:t>lirReference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1BAB4458" w14:textId="77777777" w:rsidR="00E91534" w:rsidRDefault="00E91534">
            <w:pPr>
              <w:pStyle w:val="TAL"/>
            </w:pPr>
            <w:proofErr w:type="spellStart"/>
            <w:r>
              <w:rPr>
                <w:lang w:eastAsia="zh-CN"/>
              </w:rPr>
              <w:t>LirReference</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146998F2" w14:textId="77777777" w:rsidR="00E91534" w:rsidRDefault="00E91534">
            <w:pPr>
              <w:pStyle w:val="TAC"/>
            </w:pPr>
            <w:r>
              <w:rPr>
                <w:lang w:eastAsia="zh-CN"/>
              </w:rP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321D3F80" w14:textId="77777777" w:rsidR="00E91534" w:rsidRDefault="00E91534">
            <w:pPr>
              <w:pStyle w:val="TAL"/>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tcPr>
          <w:p w14:paraId="2719E532" w14:textId="77777777" w:rsidR="00E91534" w:rsidRDefault="00E91534">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77A84E2" w14:textId="77777777" w:rsidR="00E91534" w:rsidRDefault="00E91534">
            <w:pPr>
              <w:pStyle w:val="TAL"/>
              <w:rPr>
                <w:lang w:eastAsia="zh-CN"/>
              </w:rPr>
            </w:pPr>
          </w:p>
          <w:p w14:paraId="2248A426" w14:textId="77777777" w:rsidR="00E91534" w:rsidRDefault="00E91534">
            <w:pPr>
              <w:pStyle w:val="TAL"/>
              <w:rPr>
                <w:rFonts w:cs="Arial"/>
                <w:szCs w:val="18"/>
                <w:lang w:eastAsia="zh-CN"/>
              </w:rPr>
            </w:pPr>
            <w:r>
              <w:rPr>
                <w:rFonts w:cs="Arial"/>
                <w:szCs w:val="18"/>
                <w:lang w:eastAsia="zh-CN"/>
              </w:rPr>
              <w:t>When present, this IE shall contain the LIR Reference Number for a multiple location request</w:t>
            </w:r>
          </w:p>
          <w:p w14:paraId="57CE1BAC" w14:textId="77777777" w:rsidR="00E91534" w:rsidRDefault="00E91534">
            <w:pPr>
              <w:pStyle w:val="TAL"/>
              <w:rPr>
                <w:rFonts w:cs="Arial"/>
                <w:szCs w:val="18"/>
                <w:lang w:eastAsia="en-GB"/>
              </w:rPr>
            </w:pPr>
          </w:p>
        </w:tc>
        <w:tc>
          <w:tcPr>
            <w:tcW w:w="1220" w:type="dxa"/>
            <w:gridSpan w:val="2"/>
            <w:tcBorders>
              <w:top w:val="single" w:sz="4" w:space="0" w:color="auto"/>
              <w:left w:val="single" w:sz="4" w:space="0" w:color="auto"/>
              <w:bottom w:val="single" w:sz="4" w:space="0" w:color="auto"/>
              <w:right w:val="single" w:sz="4" w:space="0" w:color="auto"/>
            </w:tcBorders>
          </w:tcPr>
          <w:p w14:paraId="19087578" w14:textId="77777777" w:rsidR="00E91534" w:rsidRDefault="00E91534">
            <w:pPr>
              <w:pStyle w:val="TAL"/>
              <w:rPr>
                <w:rFonts w:cs="Arial"/>
                <w:szCs w:val="18"/>
              </w:rPr>
            </w:pPr>
          </w:p>
        </w:tc>
      </w:tr>
      <w:tr w:rsidR="00E91534" w14:paraId="0F9017D9"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381F2714" w14:textId="77777777" w:rsidR="00E91534" w:rsidRDefault="00E91534">
            <w:pPr>
              <w:pStyle w:val="TAL"/>
            </w:pPr>
            <w:proofErr w:type="spellStart"/>
            <w:r>
              <w:t>periodicEventInfo</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1E2AF0ED" w14:textId="77777777" w:rsidR="00E91534" w:rsidRDefault="00E91534">
            <w:pPr>
              <w:pStyle w:val="TAL"/>
            </w:pPr>
            <w:proofErr w:type="spellStart"/>
            <w:r>
              <w:t>PeriodicEventInfo</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70697296" w14:textId="77777777" w:rsidR="00E91534" w:rsidRDefault="00E91534">
            <w:pPr>
              <w:pStyle w:val="TAC"/>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185DD111"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622A344B" w14:textId="77777777" w:rsidR="00E91534" w:rsidRDefault="00E91534">
            <w:pPr>
              <w:pStyle w:val="TAL"/>
              <w:rPr>
                <w:rFonts w:cs="Arial"/>
                <w:szCs w:val="18"/>
              </w:rPr>
            </w:pPr>
            <w:r>
              <w:rPr>
                <w:rFonts w:cs="Arial"/>
                <w:szCs w:val="18"/>
              </w:rPr>
              <w:t>Information for periodic event reporting</w:t>
            </w:r>
          </w:p>
        </w:tc>
        <w:tc>
          <w:tcPr>
            <w:tcW w:w="1220" w:type="dxa"/>
            <w:gridSpan w:val="2"/>
            <w:tcBorders>
              <w:top w:val="single" w:sz="4" w:space="0" w:color="auto"/>
              <w:left w:val="single" w:sz="4" w:space="0" w:color="auto"/>
              <w:bottom w:val="single" w:sz="4" w:space="0" w:color="auto"/>
              <w:right w:val="single" w:sz="4" w:space="0" w:color="auto"/>
            </w:tcBorders>
          </w:tcPr>
          <w:p w14:paraId="08250727" w14:textId="77777777" w:rsidR="00E91534" w:rsidRDefault="00E91534">
            <w:pPr>
              <w:pStyle w:val="TAL"/>
              <w:rPr>
                <w:rFonts w:cs="Arial"/>
                <w:szCs w:val="18"/>
              </w:rPr>
            </w:pPr>
          </w:p>
        </w:tc>
      </w:tr>
      <w:tr w:rsidR="00E91534" w14:paraId="0839C2B7"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25EF878C" w14:textId="77777777" w:rsidR="00E91534" w:rsidRDefault="00E91534">
            <w:pPr>
              <w:pStyle w:val="TAL"/>
            </w:pPr>
            <w:proofErr w:type="spellStart"/>
            <w:r>
              <w:t>areaEventInfo</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712FC3AC" w14:textId="77777777" w:rsidR="00E91534" w:rsidRDefault="00E91534">
            <w:pPr>
              <w:pStyle w:val="TAL"/>
            </w:pPr>
            <w:proofErr w:type="spellStart"/>
            <w:r>
              <w:t>AreaEventInfo</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50729811" w14:textId="77777777" w:rsidR="00E91534" w:rsidRDefault="00E91534">
            <w:pPr>
              <w:pStyle w:val="TAC"/>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5740A44F"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65EC4642" w14:textId="77777777" w:rsidR="00E91534" w:rsidRDefault="00E91534">
            <w:pPr>
              <w:pStyle w:val="TAL"/>
              <w:rPr>
                <w:rFonts w:cs="Arial"/>
                <w:szCs w:val="18"/>
              </w:rPr>
            </w:pPr>
            <w:r>
              <w:rPr>
                <w:rFonts w:cs="Arial"/>
                <w:szCs w:val="18"/>
              </w:rPr>
              <w:t>Information for area event reporting</w:t>
            </w:r>
          </w:p>
        </w:tc>
        <w:tc>
          <w:tcPr>
            <w:tcW w:w="1220" w:type="dxa"/>
            <w:gridSpan w:val="2"/>
            <w:tcBorders>
              <w:top w:val="single" w:sz="4" w:space="0" w:color="auto"/>
              <w:left w:val="single" w:sz="4" w:space="0" w:color="auto"/>
              <w:bottom w:val="single" w:sz="4" w:space="0" w:color="auto"/>
              <w:right w:val="single" w:sz="4" w:space="0" w:color="auto"/>
            </w:tcBorders>
          </w:tcPr>
          <w:p w14:paraId="345050D5" w14:textId="77777777" w:rsidR="00E91534" w:rsidRDefault="00E91534">
            <w:pPr>
              <w:pStyle w:val="TAL"/>
              <w:rPr>
                <w:rFonts w:cs="Arial"/>
                <w:szCs w:val="18"/>
              </w:rPr>
            </w:pPr>
          </w:p>
        </w:tc>
      </w:tr>
      <w:tr w:rsidR="00E91534" w14:paraId="075B1AFF"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2AEF96F6" w14:textId="77777777" w:rsidR="00E91534" w:rsidRDefault="00E91534">
            <w:pPr>
              <w:pStyle w:val="TAL"/>
            </w:pPr>
            <w:proofErr w:type="spellStart"/>
            <w:r>
              <w:t>motionEventInfo</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447F22D9" w14:textId="77777777" w:rsidR="00E91534" w:rsidRDefault="00E91534">
            <w:pPr>
              <w:pStyle w:val="TAL"/>
            </w:pPr>
            <w:proofErr w:type="spellStart"/>
            <w:r>
              <w:t>MotionEventInfo</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5C68C39C" w14:textId="77777777" w:rsidR="00E91534" w:rsidRDefault="00E91534">
            <w:pPr>
              <w:pStyle w:val="TAC"/>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3A251D46"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3CE0EBF5" w14:textId="77777777" w:rsidR="00E91534" w:rsidRDefault="00E91534">
            <w:pPr>
              <w:pStyle w:val="TAL"/>
              <w:rPr>
                <w:rFonts w:cs="Arial"/>
                <w:szCs w:val="18"/>
              </w:rPr>
            </w:pPr>
            <w:r>
              <w:rPr>
                <w:rFonts w:cs="Arial"/>
                <w:szCs w:val="18"/>
              </w:rPr>
              <w:t>Information for motion event reporting</w:t>
            </w:r>
          </w:p>
        </w:tc>
        <w:tc>
          <w:tcPr>
            <w:tcW w:w="1220" w:type="dxa"/>
            <w:gridSpan w:val="2"/>
            <w:tcBorders>
              <w:top w:val="single" w:sz="4" w:space="0" w:color="auto"/>
              <w:left w:val="single" w:sz="4" w:space="0" w:color="auto"/>
              <w:bottom w:val="single" w:sz="4" w:space="0" w:color="auto"/>
              <w:right w:val="single" w:sz="4" w:space="0" w:color="auto"/>
            </w:tcBorders>
          </w:tcPr>
          <w:p w14:paraId="1BC8F491" w14:textId="77777777" w:rsidR="00E91534" w:rsidRDefault="00E91534">
            <w:pPr>
              <w:pStyle w:val="TAL"/>
              <w:rPr>
                <w:rFonts w:cs="Arial"/>
                <w:szCs w:val="18"/>
              </w:rPr>
            </w:pPr>
          </w:p>
        </w:tc>
      </w:tr>
      <w:tr w:rsidR="00E91534" w14:paraId="6F9B72D3"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4D276494" w14:textId="77777777" w:rsidR="00E91534" w:rsidRDefault="00E91534">
            <w:pPr>
              <w:pStyle w:val="TAL"/>
            </w:pPr>
            <w:proofErr w:type="spellStart"/>
            <w:r>
              <w:t>reportingAccessTypes</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7B4A6797" w14:textId="77777777" w:rsidR="00E91534" w:rsidRDefault="00E91534">
            <w:pPr>
              <w:pStyle w:val="TAL"/>
            </w:pPr>
            <w:proofErr w:type="gramStart"/>
            <w:r>
              <w:t>array(</w:t>
            </w:r>
            <w:proofErr w:type="spellStart"/>
            <w:proofErr w:type="gramEnd"/>
            <w:r>
              <w:t>ReportingAccessType</w:t>
            </w:r>
            <w:proofErr w:type="spellEnd"/>
            <w:r>
              <w:t>)</w:t>
            </w:r>
          </w:p>
        </w:tc>
        <w:tc>
          <w:tcPr>
            <w:tcW w:w="281" w:type="dxa"/>
            <w:gridSpan w:val="2"/>
            <w:tcBorders>
              <w:top w:val="single" w:sz="4" w:space="0" w:color="auto"/>
              <w:left w:val="single" w:sz="4" w:space="0" w:color="auto"/>
              <w:bottom w:val="single" w:sz="4" w:space="0" w:color="auto"/>
              <w:right w:val="single" w:sz="4" w:space="0" w:color="auto"/>
            </w:tcBorders>
            <w:hideMark/>
          </w:tcPr>
          <w:p w14:paraId="70750649"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547F173A" w14:textId="77777777" w:rsidR="00E91534" w:rsidRDefault="00E91534">
            <w:pPr>
              <w:pStyle w:val="TAL"/>
            </w:pPr>
            <w:proofErr w:type="gramStart"/>
            <w:r>
              <w:t>1..N</w:t>
            </w:r>
            <w:proofErr w:type="gramEnd"/>
          </w:p>
        </w:tc>
        <w:tc>
          <w:tcPr>
            <w:tcW w:w="2905" w:type="dxa"/>
            <w:gridSpan w:val="2"/>
            <w:tcBorders>
              <w:top w:val="single" w:sz="4" w:space="0" w:color="auto"/>
              <w:left w:val="single" w:sz="4" w:space="0" w:color="auto"/>
              <w:bottom w:val="single" w:sz="4" w:space="0" w:color="auto"/>
              <w:right w:val="single" w:sz="4" w:space="0" w:color="auto"/>
            </w:tcBorders>
            <w:hideMark/>
          </w:tcPr>
          <w:p w14:paraId="2AAAFDE3" w14:textId="77777777" w:rsidR="00E91534" w:rsidRDefault="00E91534">
            <w:pPr>
              <w:pStyle w:val="TAL"/>
              <w:rPr>
                <w:rFonts w:cs="Arial"/>
                <w:szCs w:val="18"/>
              </w:rPr>
            </w:pPr>
            <w:r>
              <w:rPr>
                <w:rFonts w:cs="Arial"/>
                <w:szCs w:val="18"/>
              </w:rPr>
              <w:t>Allowed access types for event reporting</w:t>
            </w:r>
          </w:p>
        </w:tc>
        <w:tc>
          <w:tcPr>
            <w:tcW w:w="1220" w:type="dxa"/>
            <w:gridSpan w:val="2"/>
            <w:tcBorders>
              <w:top w:val="single" w:sz="4" w:space="0" w:color="auto"/>
              <w:left w:val="single" w:sz="4" w:space="0" w:color="auto"/>
              <w:bottom w:val="single" w:sz="4" w:space="0" w:color="auto"/>
              <w:right w:val="single" w:sz="4" w:space="0" w:color="auto"/>
            </w:tcBorders>
          </w:tcPr>
          <w:p w14:paraId="7CDAC3EE" w14:textId="77777777" w:rsidR="00E91534" w:rsidRDefault="00E91534">
            <w:pPr>
              <w:pStyle w:val="TAL"/>
              <w:rPr>
                <w:rFonts w:cs="Arial"/>
                <w:szCs w:val="18"/>
              </w:rPr>
            </w:pPr>
          </w:p>
        </w:tc>
      </w:tr>
      <w:tr w:rsidR="00E91534" w14:paraId="43108AA3"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3991021D" w14:textId="77777777" w:rsidR="00E91534" w:rsidRDefault="00E91534">
            <w:pPr>
              <w:pStyle w:val="TAL"/>
            </w:pPr>
            <w:proofErr w:type="spellStart"/>
            <w:r>
              <w:rPr>
                <w:lang w:eastAsia="zh-CN"/>
              </w:rPr>
              <w:t>ueConnectivityStates</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0B0AD6F3" w14:textId="77777777" w:rsidR="00E91534" w:rsidRDefault="00E91534">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281" w:type="dxa"/>
            <w:gridSpan w:val="2"/>
            <w:tcBorders>
              <w:top w:val="single" w:sz="4" w:space="0" w:color="auto"/>
              <w:left w:val="single" w:sz="4" w:space="0" w:color="auto"/>
              <w:bottom w:val="single" w:sz="4" w:space="0" w:color="auto"/>
              <w:right w:val="single" w:sz="4" w:space="0" w:color="auto"/>
            </w:tcBorders>
            <w:hideMark/>
          </w:tcPr>
          <w:p w14:paraId="39E4D589" w14:textId="77777777" w:rsidR="00E91534" w:rsidRDefault="00E91534">
            <w:pPr>
              <w:pStyle w:val="TAC"/>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1AE0B786" w14:textId="77777777" w:rsidR="00E91534" w:rsidRDefault="00E91534">
            <w:pPr>
              <w:pStyle w:val="TAL"/>
            </w:pPr>
            <w:proofErr w:type="gramStart"/>
            <w:r>
              <w:t>1..N</w:t>
            </w:r>
            <w:proofErr w:type="gramEnd"/>
          </w:p>
        </w:tc>
        <w:tc>
          <w:tcPr>
            <w:tcW w:w="2905" w:type="dxa"/>
            <w:gridSpan w:val="2"/>
            <w:tcBorders>
              <w:top w:val="single" w:sz="4" w:space="0" w:color="auto"/>
              <w:left w:val="single" w:sz="4" w:space="0" w:color="auto"/>
              <w:bottom w:val="single" w:sz="4" w:space="0" w:color="auto"/>
              <w:right w:val="single" w:sz="4" w:space="0" w:color="auto"/>
            </w:tcBorders>
            <w:hideMark/>
          </w:tcPr>
          <w:p w14:paraId="39ED3F7C" w14:textId="77777777" w:rsidR="00E91534" w:rsidRDefault="00E91534">
            <w:pPr>
              <w:pStyle w:val="TAL"/>
              <w:rPr>
                <w:rFonts w:cs="Arial"/>
                <w:szCs w:val="18"/>
              </w:rPr>
            </w:pPr>
            <w:r>
              <w:rPr>
                <w:rFonts w:cs="Arial"/>
                <w:szCs w:val="18"/>
                <w:lang w:eastAsia="zh-CN"/>
              </w:rPr>
              <w:t xml:space="preserve">When present, this IE shall indicate the </w:t>
            </w:r>
            <w:r>
              <w:t>UE connectivity state per access type</w:t>
            </w:r>
          </w:p>
        </w:tc>
        <w:tc>
          <w:tcPr>
            <w:tcW w:w="1220" w:type="dxa"/>
            <w:gridSpan w:val="2"/>
            <w:tcBorders>
              <w:top w:val="single" w:sz="4" w:space="0" w:color="auto"/>
              <w:left w:val="single" w:sz="4" w:space="0" w:color="auto"/>
              <w:bottom w:val="single" w:sz="4" w:space="0" w:color="auto"/>
              <w:right w:val="single" w:sz="4" w:space="0" w:color="auto"/>
            </w:tcBorders>
          </w:tcPr>
          <w:p w14:paraId="5DA94D8A" w14:textId="77777777" w:rsidR="00E91534" w:rsidRDefault="00E91534">
            <w:pPr>
              <w:pStyle w:val="TAL"/>
              <w:rPr>
                <w:rFonts w:cs="Arial"/>
                <w:szCs w:val="18"/>
                <w:lang w:eastAsia="zh-CN"/>
              </w:rPr>
            </w:pPr>
          </w:p>
        </w:tc>
      </w:tr>
      <w:tr w:rsidR="00E91534" w14:paraId="2FBF6AA7"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6CA37172" w14:textId="77777777" w:rsidR="00E91534" w:rsidRDefault="00E91534">
            <w:pPr>
              <w:pStyle w:val="TAL"/>
              <w:rPr>
                <w:lang w:eastAsia="zh-CN"/>
              </w:rPr>
            </w:pPr>
            <w:proofErr w:type="spellStart"/>
            <w:r>
              <w:rPr>
                <w:lang w:eastAsia="zh-CN"/>
              </w:rPr>
              <w:t>ueLocationServiceInd</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55440146" w14:textId="77777777" w:rsidR="00E91534" w:rsidRDefault="00E91534">
            <w:pPr>
              <w:pStyle w:val="TAL"/>
              <w:rPr>
                <w:lang w:eastAsia="zh-CN"/>
              </w:rPr>
            </w:pPr>
            <w:proofErr w:type="spellStart"/>
            <w:r>
              <w:rPr>
                <w:lang w:eastAsia="zh-CN"/>
              </w:rPr>
              <w:t>UeLocationServiceInd</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2CF1B2C6" w14:textId="77777777" w:rsidR="00E91534" w:rsidRDefault="00E91534">
            <w:pPr>
              <w:pStyle w:val="TAC"/>
              <w:rPr>
                <w:lang w:eastAsia="en-GB"/>
              </w:rPr>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4F640F53"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4CACC23C" w14:textId="77777777" w:rsidR="00E91534" w:rsidRDefault="00E91534">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220" w:type="dxa"/>
            <w:gridSpan w:val="2"/>
            <w:tcBorders>
              <w:top w:val="single" w:sz="4" w:space="0" w:color="auto"/>
              <w:left w:val="single" w:sz="4" w:space="0" w:color="auto"/>
              <w:bottom w:val="single" w:sz="4" w:space="0" w:color="auto"/>
              <w:right w:val="single" w:sz="4" w:space="0" w:color="auto"/>
            </w:tcBorders>
          </w:tcPr>
          <w:p w14:paraId="1AA464E5" w14:textId="77777777" w:rsidR="00E91534" w:rsidRDefault="00E91534">
            <w:pPr>
              <w:pStyle w:val="TAL"/>
              <w:rPr>
                <w:rFonts w:cs="Arial"/>
                <w:szCs w:val="18"/>
                <w:lang w:eastAsia="zh-CN"/>
              </w:rPr>
            </w:pPr>
          </w:p>
        </w:tc>
      </w:tr>
      <w:tr w:rsidR="00E91534" w14:paraId="5677BFDE"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5D6B4AC1" w14:textId="77777777" w:rsidR="00E91534" w:rsidRDefault="00E91534">
            <w:pPr>
              <w:pStyle w:val="TAL"/>
              <w:rPr>
                <w:lang w:eastAsia="zh-CN"/>
              </w:rPr>
            </w:pPr>
            <w:proofErr w:type="spellStart"/>
            <w:r>
              <w:rPr>
                <w:lang w:eastAsia="zh-CN"/>
              </w:rPr>
              <w:t>moAssistanceDataTypes</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781FAFE4" w14:textId="77777777" w:rsidR="00E91534" w:rsidRDefault="00E91534">
            <w:pPr>
              <w:pStyle w:val="TAL"/>
              <w:rPr>
                <w:lang w:eastAsia="zh-CN"/>
              </w:rPr>
            </w:pPr>
            <w:proofErr w:type="spellStart"/>
            <w:r>
              <w:t>LcsBroadcastAssistanceTypesData</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72ABBF9A" w14:textId="77777777" w:rsidR="00E91534" w:rsidRDefault="00E91534">
            <w:pPr>
              <w:pStyle w:val="TAC"/>
              <w:rPr>
                <w:lang w:eastAsia="en-GB"/>
              </w:rPr>
            </w:pPr>
            <w:r>
              <w:rPr>
                <w:lang w:eastAsia="zh-CN"/>
              </w:rP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41E267DD" w14:textId="77777777" w:rsidR="00E91534" w:rsidRDefault="00E91534">
            <w:pPr>
              <w:pStyle w:val="TAL"/>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25B758F0" w14:textId="77777777" w:rsidR="00E91534" w:rsidRDefault="00E91534">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220" w:type="dxa"/>
            <w:gridSpan w:val="2"/>
            <w:tcBorders>
              <w:top w:val="single" w:sz="4" w:space="0" w:color="auto"/>
              <w:left w:val="single" w:sz="4" w:space="0" w:color="auto"/>
              <w:bottom w:val="single" w:sz="4" w:space="0" w:color="auto"/>
              <w:right w:val="single" w:sz="4" w:space="0" w:color="auto"/>
            </w:tcBorders>
          </w:tcPr>
          <w:p w14:paraId="05DBA5E4" w14:textId="77777777" w:rsidR="00E91534" w:rsidRDefault="00E91534">
            <w:pPr>
              <w:pStyle w:val="TAL"/>
              <w:rPr>
                <w:rFonts w:cs="Arial"/>
                <w:szCs w:val="18"/>
                <w:lang w:eastAsia="zh-CN"/>
              </w:rPr>
            </w:pPr>
          </w:p>
        </w:tc>
      </w:tr>
      <w:tr w:rsidR="00E91534" w14:paraId="413DC438"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4B088FA6" w14:textId="77777777" w:rsidR="00E91534" w:rsidRDefault="00E91534">
            <w:pPr>
              <w:pStyle w:val="TAL"/>
              <w:rPr>
                <w:lang w:eastAsia="zh-CN"/>
              </w:rPr>
            </w:pPr>
            <w:proofErr w:type="spellStart"/>
            <w:r>
              <w:rPr>
                <w:lang w:eastAsia="zh-CN"/>
              </w:rPr>
              <w:t>lppMessage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227BB1A4" w14:textId="77777777" w:rsidR="00E91534" w:rsidRDefault="00E91534">
            <w:pPr>
              <w:pStyle w:val="TAL"/>
              <w:rPr>
                <w:lang w:eastAsia="zh-CN"/>
              </w:rPr>
            </w:pPr>
            <w:proofErr w:type="spellStart"/>
            <w:r>
              <w:t>RefToBinaryData</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7E5AAE5A" w14:textId="77777777" w:rsidR="00E91534" w:rsidRDefault="00E91534">
            <w:pPr>
              <w:pStyle w:val="TAC"/>
              <w:rPr>
                <w:lang w:eastAsia="en-GB"/>
              </w:rPr>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77DFA15C" w14:textId="77777777" w:rsidR="00E91534" w:rsidRDefault="00E91534">
            <w:pPr>
              <w:pStyle w:val="TAL"/>
            </w:pPr>
            <w: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593E5190" w14:textId="77777777" w:rsidR="00E91534" w:rsidRDefault="00E91534">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46CBE6FD" w14:textId="77777777" w:rsidR="00E91534" w:rsidRDefault="00E91534">
            <w:pPr>
              <w:pStyle w:val="TAL"/>
              <w:rPr>
                <w:rFonts w:cs="Arial"/>
                <w:szCs w:val="18"/>
                <w:lang w:eastAsia="zh-CN"/>
              </w:rPr>
            </w:pPr>
            <w:r>
              <w:rPr>
                <w:rFonts w:cs="Arial"/>
                <w:szCs w:val="18"/>
                <w:lang w:eastAsia="zh-CN"/>
              </w:rPr>
              <w:t>(NOTE 5)</w:t>
            </w:r>
          </w:p>
        </w:tc>
        <w:tc>
          <w:tcPr>
            <w:tcW w:w="1220" w:type="dxa"/>
            <w:gridSpan w:val="2"/>
            <w:tcBorders>
              <w:top w:val="single" w:sz="4" w:space="0" w:color="auto"/>
              <w:left w:val="single" w:sz="4" w:space="0" w:color="auto"/>
              <w:bottom w:val="single" w:sz="4" w:space="0" w:color="auto"/>
              <w:right w:val="single" w:sz="4" w:space="0" w:color="auto"/>
            </w:tcBorders>
          </w:tcPr>
          <w:p w14:paraId="17696469" w14:textId="77777777" w:rsidR="00E91534" w:rsidRDefault="00E91534">
            <w:pPr>
              <w:pStyle w:val="TAL"/>
              <w:rPr>
                <w:rFonts w:cs="Arial"/>
                <w:szCs w:val="18"/>
                <w:lang w:eastAsia="zh-CN"/>
              </w:rPr>
            </w:pPr>
          </w:p>
        </w:tc>
      </w:tr>
      <w:tr w:rsidR="00E91534" w14:paraId="618564C8"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799D7B65" w14:textId="77777777" w:rsidR="00E91534" w:rsidRDefault="00E91534">
            <w:pPr>
              <w:pStyle w:val="TAL"/>
              <w:rPr>
                <w:lang w:eastAsia="zh-CN"/>
              </w:rPr>
            </w:pPr>
            <w:proofErr w:type="spellStart"/>
            <w:r>
              <w:rPr>
                <w:lang w:eastAsia="zh-CN"/>
              </w:rPr>
              <w:t>lppMessageExt</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2993D6D7" w14:textId="77777777" w:rsidR="00E91534" w:rsidRDefault="00E91534">
            <w:pPr>
              <w:pStyle w:val="TAL"/>
              <w:rPr>
                <w:lang w:eastAsia="en-GB"/>
              </w:rPr>
            </w:pPr>
            <w:proofErr w:type="gramStart"/>
            <w:r>
              <w:t>array(</w:t>
            </w:r>
            <w:proofErr w:type="spellStart"/>
            <w:proofErr w:type="gramEnd"/>
            <w:r>
              <w:t>RefToBinaryData</w:t>
            </w:r>
            <w:proofErr w:type="spellEnd"/>
            <w:r>
              <w:t>)</w:t>
            </w:r>
          </w:p>
        </w:tc>
        <w:tc>
          <w:tcPr>
            <w:tcW w:w="281" w:type="dxa"/>
            <w:gridSpan w:val="2"/>
            <w:tcBorders>
              <w:top w:val="single" w:sz="4" w:space="0" w:color="auto"/>
              <w:left w:val="single" w:sz="4" w:space="0" w:color="auto"/>
              <w:bottom w:val="single" w:sz="4" w:space="0" w:color="auto"/>
              <w:right w:val="single" w:sz="4" w:space="0" w:color="auto"/>
            </w:tcBorders>
            <w:hideMark/>
          </w:tcPr>
          <w:p w14:paraId="27A5C768" w14:textId="77777777" w:rsidR="00E91534" w:rsidRDefault="00E91534">
            <w:pPr>
              <w:pStyle w:val="TAC"/>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1DDF9755" w14:textId="77777777" w:rsidR="00E91534" w:rsidRDefault="00E91534">
            <w:pPr>
              <w:pStyle w:val="TAL"/>
            </w:pPr>
            <w:proofErr w:type="gramStart"/>
            <w:r>
              <w:t>1..N</w:t>
            </w:r>
            <w:proofErr w:type="gramEnd"/>
          </w:p>
        </w:tc>
        <w:tc>
          <w:tcPr>
            <w:tcW w:w="2905" w:type="dxa"/>
            <w:gridSpan w:val="2"/>
            <w:tcBorders>
              <w:top w:val="single" w:sz="4" w:space="0" w:color="auto"/>
              <w:left w:val="single" w:sz="4" w:space="0" w:color="auto"/>
              <w:bottom w:val="single" w:sz="4" w:space="0" w:color="auto"/>
              <w:right w:val="single" w:sz="4" w:space="0" w:color="auto"/>
            </w:tcBorders>
            <w:hideMark/>
          </w:tcPr>
          <w:p w14:paraId="25BD5459" w14:textId="77777777" w:rsidR="00E91534" w:rsidRDefault="00E91534">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6B59A436" w14:textId="77777777" w:rsidR="00E91534" w:rsidRDefault="00E91534">
            <w:pPr>
              <w:pStyle w:val="TAL"/>
              <w:rPr>
                <w:rFonts w:cs="Arial"/>
                <w:szCs w:val="18"/>
                <w:lang w:eastAsia="zh-CN"/>
              </w:rPr>
            </w:pPr>
            <w:r>
              <w:rPr>
                <w:rFonts w:cs="Arial"/>
                <w:szCs w:val="18"/>
              </w:rPr>
              <w:t>(NOTE 5)</w:t>
            </w:r>
          </w:p>
        </w:tc>
        <w:tc>
          <w:tcPr>
            <w:tcW w:w="1220" w:type="dxa"/>
            <w:gridSpan w:val="2"/>
            <w:tcBorders>
              <w:top w:val="single" w:sz="4" w:space="0" w:color="auto"/>
              <w:left w:val="single" w:sz="4" w:space="0" w:color="auto"/>
              <w:bottom w:val="single" w:sz="4" w:space="0" w:color="auto"/>
              <w:right w:val="single" w:sz="4" w:space="0" w:color="auto"/>
            </w:tcBorders>
          </w:tcPr>
          <w:p w14:paraId="68FD8933" w14:textId="77777777" w:rsidR="00E91534" w:rsidRDefault="00E91534">
            <w:pPr>
              <w:pStyle w:val="TAL"/>
              <w:rPr>
                <w:rFonts w:cs="Arial"/>
                <w:szCs w:val="18"/>
                <w:lang w:eastAsia="zh-CN"/>
              </w:rPr>
            </w:pPr>
          </w:p>
        </w:tc>
      </w:tr>
      <w:tr w:rsidR="00E91534" w14:paraId="2C9F1511"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55784524" w14:textId="77777777" w:rsidR="00E91534" w:rsidRDefault="00E91534">
            <w:pPr>
              <w:pStyle w:val="TAL"/>
              <w:rPr>
                <w:lang w:eastAsia="zh-CN"/>
              </w:rPr>
            </w:pPr>
            <w:proofErr w:type="spellStart"/>
            <w:r>
              <w:t>supportedFeatures</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020152EB" w14:textId="77777777" w:rsidR="00E91534" w:rsidRDefault="00E91534">
            <w:pPr>
              <w:pStyle w:val="TAL"/>
              <w:rPr>
                <w:lang w:eastAsia="en-GB"/>
              </w:rPr>
            </w:pPr>
            <w:proofErr w:type="spellStart"/>
            <w:r>
              <w:t>SupportedFeatures</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07D6B6E0" w14:textId="77777777" w:rsidR="00E91534" w:rsidRDefault="00E91534">
            <w:pPr>
              <w:pStyle w:val="TAC"/>
            </w:pPr>
            <w:r>
              <w:rPr>
                <w:lang w:eastAsia="zh-CN"/>
              </w:rP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53325703" w14:textId="77777777" w:rsidR="00E91534" w:rsidRDefault="00E91534">
            <w:pPr>
              <w:pStyle w:val="TAL"/>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4D41024B" w14:textId="77777777" w:rsidR="00E91534" w:rsidRDefault="00E91534">
            <w:pPr>
              <w:pStyle w:val="TAL"/>
              <w:rPr>
                <w:rFonts w:cs="Arial"/>
                <w:szCs w:val="18"/>
                <w:lang w:eastAsia="zh-CN"/>
              </w:rPr>
            </w:pPr>
            <w:r>
              <w:t>This IE shall be present if at least one optional feature defined in clause 6.1.9 is supported.</w:t>
            </w:r>
          </w:p>
        </w:tc>
        <w:tc>
          <w:tcPr>
            <w:tcW w:w="1220" w:type="dxa"/>
            <w:gridSpan w:val="2"/>
            <w:tcBorders>
              <w:top w:val="single" w:sz="4" w:space="0" w:color="auto"/>
              <w:left w:val="single" w:sz="4" w:space="0" w:color="auto"/>
              <w:bottom w:val="single" w:sz="4" w:space="0" w:color="auto"/>
              <w:right w:val="single" w:sz="4" w:space="0" w:color="auto"/>
            </w:tcBorders>
          </w:tcPr>
          <w:p w14:paraId="5201DD99" w14:textId="77777777" w:rsidR="00E91534" w:rsidRDefault="00E91534">
            <w:pPr>
              <w:pStyle w:val="TAL"/>
              <w:rPr>
                <w:lang w:eastAsia="en-GB"/>
              </w:rPr>
            </w:pPr>
          </w:p>
        </w:tc>
      </w:tr>
      <w:tr w:rsidR="00E91534" w14:paraId="4F7A92DE"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6DF808E3" w14:textId="77777777" w:rsidR="00E91534" w:rsidRDefault="00E91534">
            <w:pPr>
              <w:pStyle w:val="TAL"/>
            </w:pPr>
            <w:proofErr w:type="spellStart"/>
            <w:r>
              <w:t>ue</w:t>
            </w:r>
            <w:r>
              <w:rPr>
                <w:lang w:eastAsia="zh-CN"/>
              </w:rPr>
              <w:t>Positioning</w:t>
            </w:r>
            <w:r>
              <w:t>Cap</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5F79D2E4" w14:textId="77777777" w:rsidR="00E91534" w:rsidRDefault="00E91534">
            <w:pPr>
              <w:pStyle w:val="TAL"/>
            </w:pPr>
            <w:proofErr w:type="spellStart"/>
            <w:r>
              <w:t>Ue</w:t>
            </w:r>
            <w:r>
              <w:rPr>
                <w:lang w:eastAsia="zh-CN"/>
              </w:rPr>
              <w:t>Positioning</w:t>
            </w:r>
            <w:r>
              <w:t>Capabilit</w:t>
            </w:r>
            <w:r>
              <w:rPr>
                <w:lang w:eastAsia="zh-CN"/>
              </w:rPr>
              <w:t>ies</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5F9C5A5B" w14:textId="77777777" w:rsidR="00E91534" w:rsidRDefault="00E91534">
            <w:pPr>
              <w:pStyle w:val="TAC"/>
              <w:rPr>
                <w:lang w:eastAsia="zh-CN"/>
              </w:rPr>
            </w:pPr>
            <w: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0C43339F" w14:textId="77777777" w:rsidR="00E91534" w:rsidRDefault="00E91534">
            <w:pPr>
              <w:pStyle w:val="TAL"/>
              <w:rPr>
                <w:lang w:eastAsia="zh-CN"/>
              </w:rPr>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09201715" w14:textId="77777777" w:rsidR="00E91534" w:rsidRDefault="00E91534">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20" w:type="dxa"/>
            <w:gridSpan w:val="2"/>
            <w:tcBorders>
              <w:top w:val="single" w:sz="4" w:space="0" w:color="auto"/>
              <w:left w:val="single" w:sz="4" w:space="0" w:color="auto"/>
              <w:bottom w:val="single" w:sz="4" w:space="0" w:color="auto"/>
              <w:right w:val="single" w:sz="4" w:space="0" w:color="auto"/>
            </w:tcBorders>
          </w:tcPr>
          <w:p w14:paraId="2F223C93" w14:textId="77777777" w:rsidR="00E91534" w:rsidRDefault="00E91534">
            <w:pPr>
              <w:pStyle w:val="TAL"/>
              <w:rPr>
                <w:rFonts w:cs="Arial"/>
                <w:szCs w:val="18"/>
              </w:rPr>
            </w:pPr>
          </w:p>
        </w:tc>
      </w:tr>
      <w:tr w:rsidR="00E91534" w14:paraId="2218FE7F"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2C6122B8" w14:textId="77777777" w:rsidR="00E91534" w:rsidRDefault="00E91534">
            <w:pPr>
              <w:pStyle w:val="TAL"/>
            </w:pPr>
            <w:proofErr w:type="spellStart"/>
            <w:r>
              <w:t>tnapId</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257DBF0B" w14:textId="77777777" w:rsidR="00E91534" w:rsidRDefault="00E91534">
            <w:pPr>
              <w:pStyle w:val="TAL"/>
              <w:rPr>
                <w:lang w:eastAsia="zh-CN"/>
              </w:rPr>
            </w:pPr>
            <w:proofErr w:type="spellStart"/>
            <w:r>
              <w:rPr>
                <w:lang w:val="en-US"/>
              </w:rPr>
              <w:t>TnapId</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6416C66F" w14:textId="77777777" w:rsidR="00E91534" w:rsidRDefault="00E91534">
            <w:pPr>
              <w:pStyle w:val="TAC"/>
              <w:rPr>
                <w:lang w:eastAsia="en-GB"/>
              </w:rPr>
            </w:pPr>
            <w:r>
              <w:rPr>
                <w:lang w:eastAsia="zh-CN"/>
              </w:rP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58C78E6D" w14:textId="77777777" w:rsidR="00E91534" w:rsidRDefault="00E91534">
            <w:pPr>
              <w:pStyle w:val="TAL"/>
              <w:rPr>
                <w:lang w:eastAsia="zh-CN"/>
              </w:rPr>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tcPr>
          <w:p w14:paraId="7AAFE055" w14:textId="77777777" w:rsidR="00E91534" w:rsidRDefault="00E91534">
            <w:pPr>
              <w:pStyle w:val="TAL"/>
              <w:rPr>
                <w:lang w:eastAsia="en-GB"/>
              </w:rPr>
            </w:pPr>
            <w:r>
              <w:rPr>
                <w:rFonts w:cs="Arial"/>
                <w:szCs w:val="18"/>
                <w:lang w:eastAsia="zh-CN"/>
              </w:rPr>
              <w:t xml:space="preserve">When present, this IE shall contain the </w:t>
            </w:r>
            <w:r>
              <w:t>TNAP Identifier.</w:t>
            </w:r>
          </w:p>
          <w:p w14:paraId="483E1CEE" w14:textId="77777777" w:rsidR="00E91534" w:rsidRDefault="00E91534">
            <w:pPr>
              <w:pStyle w:val="TAL"/>
            </w:pPr>
          </w:p>
          <w:p w14:paraId="11E8C0A3" w14:textId="77777777" w:rsidR="00E91534" w:rsidRDefault="00E91534">
            <w:pPr>
              <w:pStyle w:val="TAL"/>
              <w:rPr>
                <w:rFonts w:cs="Arial"/>
                <w:szCs w:val="18"/>
              </w:rPr>
            </w:pPr>
            <w:r>
              <w:t>This IE may be present for non-3GPP access.</w:t>
            </w:r>
          </w:p>
        </w:tc>
        <w:tc>
          <w:tcPr>
            <w:tcW w:w="1220" w:type="dxa"/>
            <w:gridSpan w:val="2"/>
            <w:tcBorders>
              <w:top w:val="single" w:sz="4" w:space="0" w:color="auto"/>
              <w:left w:val="single" w:sz="4" w:space="0" w:color="auto"/>
              <w:bottom w:val="single" w:sz="4" w:space="0" w:color="auto"/>
              <w:right w:val="single" w:sz="4" w:space="0" w:color="auto"/>
            </w:tcBorders>
          </w:tcPr>
          <w:p w14:paraId="2932EF74" w14:textId="77777777" w:rsidR="00E91534" w:rsidRDefault="00E91534">
            <w:pPr>
              <w:pStyle w:val="TAL"/>
              <w:rPr>
                <w:rFonts w:cs="Arial"/>
                <w:szCs w:val="18"/>
                <w:lang w:eastAsia="zh-CN"/>
              </w:rPr>
            </w:pPr>
          </w:p>
        </w:tc>
      </w:tr>
      <w:tr w:rsidR="00E91534" w14:paraId="2EDE7CC2"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33E8214F" w14:textId="77777777" w:rsidR="00E91534" w:rsidRDefault="00E91534">
            <w:pPr>
              <w:pStyle w:val="TAL"/>
            </w:pPr>
            <w:proofErr w:type="spellStart"/>
            <w:r>
              <w:t>twapId</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6B529F00" w14:textId="77777777" w:rsidR="00E91534" w:rsidRDefault="00E91534">
            <w:pPr>
              <w:pStyle w:val="TAL"/>
              <w:rPr>
                <w:lang w:eastAsia="zh-CN"/>
              </w:rPr>
            </w:pPr>
            <w:proofErr w:type="spellStart"/>
            <w:r>
              <w:rPr>
                <w:lang w:val="en-US"/>
              </w:rPr>
              <w:t>TwapId</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5BAAB1E4" w14:textId="77777777" w:rsidR="00E91534" w:rsidRDefault="00E91534">
            <w:pPr>
              <w:pStyle w:val="TAC"/>
              <w:rPr>
                <w:lang w:eastAsia="en-GB"/>
              </w:rPr>
            </w:pPr>
            <w:r>
              <w:rPr>
                <w:lang w:eastAsia="zh-CN"/>
              </w:rP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3E777170" w14:textId="77777777" w:rsidR="00E91534" w:rsidRDefault="00E91534">
            <w:pPr>
              <w:pStyle w:val="TAL"/>
              <w:rPr>
                <w:lang w:eastAsia="zh-CN"/>
              </w:rPr>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0747A7F6" w14:textId="77777777" w:rsidR="00E91534" w:rsidRDefault="00E91534">
            <w:pPr>
              <w:pStyle w:val="TAL"/>
              <w:rPr>
                <w:lang w:eastAsia="en-GB"/>
              </w:rPr>
            </w:pPr>
            <w:r>
              <w:rPr>
                <w:rFonts w:cs="Arial"/>
                <w:szCs w:val="18"/>
                <w:lang w:eastAsia="zh-CN"/>
              </w:rPr>
              <w:t xml:space="preserve">When present, This IE shall contain the </w:t>
            </w:r>
            <w:r>
              <w:t>TWAP Identifier.</w:t>
            </w:r>
          </w:p>
          <w:p w14:paraId="63034CC6" w14:textId="77777777" w:rsidR="00E91534" w:rsidRDefault="00E91534">
            <w:pPr>
              <w:pStyle w:val="TAL"/>
              <w:rPr>
                <w:rFonts w:cs="Arial"/>
                <w:szCs w:val="18"/>
              </w:rPr>
            </w:pPr>
            <w:r>
              <w:t>This IE may be present for non-3GPP access.</w:t>
            </w:r>
          </w:p>
        </w:tc>
        <w:tc>
          <w:tcPr>
            <w:tcW w:w="1220" w:type="dxa"/>
            <w:gridSpan w:val="2"/>
            <w:tcBorders>
              <w:top w:val="single" w:sz="4" w:space="0" w:color="auto"/>
              <w:left w:val="single" w:sz="4" w:space="0" w:color="auto"/>
              <w:bottom w:val="single" w:sz="4" w:space="0" w:color="auto"/>
              <w:right w:val="single" w:sz="4" w:space="0" w:color="auto"/>
            </w:tcBorders>
          </w:tcPr>
          <w:p w14:paraId="10A541EB" w14:textId="77777777" w:rsidR="00E91534" w:rsidRDefault="00E91534">
            <w:pPr>
              <w:pStyle w:val="TAL"/>
              <w:rPr>
                <w:rFonts w:cs="Arial"/>
                <w:szCs w:val="18"/>
                <w:lang w:eastAsia="zh-CN"/>
              </w:rPr>
            </w:pPr>
          </w:p>
        </w:tc>
      </w:tr>
      <w:tr w:rsidR="00E91534" w14:paraId="268D5097"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2864F4A5" w14:textId="77777777" w:rsidR="00E91534" w:rsidRDefault="00E91534">
            <w:pPr>
              <w:pStyle w:val="TAL"/>
            </w:pPr>
            <w:proofErr w:type="spellStart"/>
            <w:r>
              <w:t>ueCountryDetInd</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440A336F" w14:textId="77777777" w:rsidR="00E91534" w:rsidRDefault="00E91534">
            <w:pPr>
              <w:pStyle w:val="TAL"/>
              <w:rPr>
                <w:lang w:val="en-US"/>
              </w:rPr>
            </w:pPr>
            <w:proofErr w:type="spellStart"/>
            <w:r>
              <w:t>boolean</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56640CD4" w14:textId="77777777" w:rsidR="00E91534" w:rsidRDefault="00E91534">
            <w:pPr>
              <w:pStyle w:val="TAC"/>
              <w:rPr>
                <w:lang w:eastAsia="zh-CN"/>
              </w:rPr>
            </w:pPr>
            <w:r>
              <w:rPr>
                <w:lang w:eastAsia="zh-CN"/>
              </w:rP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574D033F" w14:textId="77777777" w:rsidR="00E91534" w:rsidRDefault="00E91534">
            <w:pPr>
              <w:pStyle w:val="TAL"/>
              <w:rPr>
                <w:lang w:eastAsia="zh-CN"/>
              </w:rPr>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408266BF" w14:textId="77777777" w:rsidR="00E91534" w:rsidRDefault="00E91534">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220" w:type="dxa"/>
            <w:gridSpan w:val="2"/>
            <w:tcBorders>
              <w:top w:val="single" w:sz="4" w:space="0" w:color="auto"/>
              <w:left w:val="single" w:sz="4" w:space="0" w:color="auto"/>
              <w:bottom w:val="single" w:sz="4" w:space="0" w:color="auto"/>
              <w:right w:val="single" w:sz="4" w:space="0" w:color="auto"/>
            </w:tcBorders>
            <w:hideMark/>
          </w:tcPr>
          <w:p w14:paraId="65AC8593" w14:textId="77777777" w:rsidR="00E91534" w:rsidRDefault="00E91534">
            <w:pPr>
              <w:pStyle w:val="TAL"/>
              <w:rPr>
                <w:rFonts w:cs="Arial"/>
                <w:szCs w:val="18"/>
                <w:lang w:eastAsia="zh-CN"/>
              </w:rPr>
            </w:pPr>
            <w:r>
              <w:rPr>
                <w:rFonts w:cs="Arial"/>
                <w:szCs w:val="18"/>
                <w:lang w:eastAsia="zh-CN"/>
              </w:rPr>
              <w:t>SAT</w:t>
            </w:r>
          </w:p>
        </w:tc>
      </w:tr>
      <w:tr w:rsidR="00E91534" w14:paraId="392EB383"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165971D2" w14:textId="77777777" w:rsidR="00E91534" w:rsidRDefault="00E91534">
            <w:pPr>
              <w:pStyle w:val="TAL"/>
            </w:pPr>
            <w:proofErr w:type="spellStart"/>
            <w:r>
              <w:rPr>
                <w:lang w:eastAsia="zh-CN"/>
              </w:rPr>
              <w:t>scheduledLocTime</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00704B47" w14:textId="77777777" w:rsidR="00E91534" w:rsidRDefault="00E91534">
            <w:pPr>
              <w:pStyle w:val="TAL"/>
            </w:pPr>
            <w:proofErr w:type="spellStart"/>
            <w:r>
              <w:rPr>
                <w:lang w:eastAsia="zh-CN"/>
              </w:rPr>
              <w:t>DateTime</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6F0488EE" w14:textId="77777777" w:rsidR="00E91534" w:rsidRDefault="00E91534">
            <w:pPr>
              <w:pStyle w:val="TAC"/>
              <w:rPr>
                <w:lang w:eastAsia="zh-CN"/>
              </w:rPr>
            </w:pPr>
            <w:r>
              <w:rPr>
                <w:lang w:eastAsia="zh-CN"/>
              </w:rP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1C05FDC3" w14:textId="77777777" w:rsidR="00E91534" w:rsidRDefault="00E91534">
            <w:pPr>
              <w:pStyle w:val="TAL"/>
              <w:rPr>
                <w:lang w:eastAsia="zh-CN"/>
              </w:rPr>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2CE4E50D" w14:textId="77777777" w:rsidR="00E91534" w:rsidRDefault="00E91534">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220" w:type="dxa"/>
            <w:gridSpan w:val="2"/>
            <w:tcBorders>
              <w:top w:val="single" w:sz="4" w:space="0" w:color="auto"/>
              <w:left w:val="single" w:sz="4" w:space="0" w:color="auto"/>
              <w:bottom w:val="single" w:sz="4" w:space="0" w:color="auto"/>
              <w:right w:val="single" w:sz="4" w:space="0" w:color="auto"/>
            </w:tcBorders>
          </w:tcPr>
          <w:p w14:paraId="6433FAF0" w14:textId="77777777" w:rsidR="00E91534" w:rsidRDefault="00E91534">
            <w:pPr>
              <w:pStyle w:val="TAL"/>
              <w:rPr>
                <w:rFonts w:cs="Arial"/>
                <w:szCs w:val="18"/>
                <w:lang w:eastAsia="zh-CN"/>
              </w:rPr>
            </w:pPr>
          </w:p>
        </w:tc>
      </w:tr>
      <w:tr w:rsidR="00E91534" w14:paraId="3F34E69B" w14:textId="77777777" w:rsidTr="0040548A">
        <w:trPr>
          <w:gridAfter w:val="1"/>
          <w:wAfter w:w="8" w:type="dxa"/>
          <w:jc w:val="center"/>
        </w:trPr>
        <w:tc>
          <w:tcPr>
            <w:tcW w:w="2593" w:type="dxa"/>
            <w:gridSpan w:val="2"/>
            <w:tcBorders>
              <w:top w:val="single" w:sz="4" w:space="0" w:color="auto"/>
              <w:left w:val="single" w:sz="4" w:space="0" w:color="auto"/>
              <w:bottom w:val="single" w:sz="4" w:space="0" w:color="auto"/>
              <w:right w:val="single" w:sz="4" w:space="0" w:color="auto"/>
            </w:tcBorders>
            <w:hideMark/>
          </w:tcPr>
          <w:p w14:paraId="4FA978C3" w14:textId="77777777" w:rsidR="00E91534" w:rsidRDefault="00E91534">
            <w:pPr>
              <w:pStyle w:val="TAL"/>
              <w:rPr>
                <w:lang w:eastAsia="zh-CN"/>
              </w:rPr>
            </w:pPr>
            <w:proofErr w:type="spellStart"/>
            <w:r>
              <w:rPr>
                <w:lang w:eastAsia="zh-CN"/>
              </w:rPr>
              <w:t>reliableLocReq</w:t>
            </w:r>
            <w:proofErr w:type="spellEnd"/>
          </w:p>
        </w:tc>
        <w:tc>
          <w:tcPr>
            <w:tcW w:w="2977" w:type="dxa"/>
            <w:gridSpan w:val="2"/>
            <w:tcBorders>
              <w:top w:val="single" w:sz="4" w:space="0" w:color="auto"/>
              <w:left w:val="single" w:sz="4" w:space="0" w:color="auto"/>
              <w:bottom w:val="single" w:sz="4" w:space="0" w:color="auto"/>
              <w:right w:val="single" w:sz="4" w:space="0" w:color="auto"/>
            </w:tcBorders>
            <w:hideMark/>
          </w:tcPr>
          <w:p w14:paraId="338AB851" w14:textId="77777777" w:rsidR="00E91534" w:rsidRDefault="00E91534">
            <w:pPr>
              <w:pStyle w:val="TAL"/>
              <w:rPr>
                <w:lang w:eastAsia="zh-CN"/>
              </w:rPr>
            </w:pPr>
            <w:proofErr w:type="spellStart"/>
            <w:r>
              <w:t>boolean</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6BCDCF58" w14:textId="77777777" w:rsidR="00E91534" w:rsidRDefault="00E91534">
            <w:pPr>
              <w:pStyle w:val="TAC"/>
              <w:rPr>
                <w:lang w:eastAsia="zh-CN"/>
              </w:rPr>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51984D97" w14:textId="77777777" w:rsidR="00E91534" w:rsidRDefault="00E91534">
            <w:pPr>
              <w:pStyle w:val="TAL"/>
              <w:rPr>
                <w:lang w:eastAsia="zh-CN"/>
              </w:rPr>
            </w:pPr>
            <w:r>
              <w:t>0..1</w:t>
            </w:r>
          </w:p>
        </w:tc>
        <w:tc>
          <w:tcPr>
            <w:tcW w:w="2905" w:type="dxa"/>
            <w:gridSpan w:val="2"/>
            <w:tcBorders>
              <w:top w:val="single" w:sz="4" w:space="0" w:color="auto"/>
              <w:left w:val="single" w:sz="4" w:space="0" w:color="auto"/>
              <w:bottom w:val="single" w:sz="4" w:space="0" w:color="auto"/>
              <w:right w:val="single" w:sz="4" w:space="0" w:color="auto"/>
            </w:tcBorders>
          </w:tcPr>
          <w:p w14:paraId="5AE585FA" w14:textId="77777777" w:rsidR="00E91534" w:rsidRDefault="00E91534">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3251A5C8" w14:textId="77777777" w:rsidR="00E91534" w:rsidRDefault="00E91534">
            <w:pPr>
              <w:pStyle w:val="TAL"/>
              <w:rPr>
                <w:rFonts w:cs="Arial"/>
                <w:szCs w:val="18"/>
              </w:rPr>
            </w:pPr>
          </w:p>
          <w:p w14:paraId="0151BAF5" w14:textId="77777777" w:rsidR="00E91534" w:rsidRDefault="00E91534">
            <w:pPr>
              <w:pStyle w:val="TAL"/>
              <w:rPr>
                <w:rFonts w:cs="Arial"/>
                <w:szCs w:val="18"/>
              </w:rPr>
            </w:pPr>
            <w:r>
              <w:rPr>
                <w:rFonts w:cs="Arial"/>
                <w:szCs w:val="18"/>
              </w:rPr>
              <w:t>When present, this IE shall be set as following:</w:t>
            </w:r>
          </w:p>
          <w:p w14:paraId="377DFF8D" w14:textId="77777777" w:rsidR="00E91534" w:rsidRDefault="00E91534">
            <w:pPr>
              <w:pStyle w:val="TAL"/>
              <w:rPr>
                <w:rFonts w:cs="Arial"/>
                <w:szCs w:val="18"/>
              </w:rPr>
            </w:pPr>
            <w:r>
              <w:rPr>
                <w:rFonts w:cs="Arial"/>
                <w:szCs w:val="18"/>
              </w:rPr>
              <w:t xml:space="preserve">- true: the </w:t>
            </w:r>
            <w:r>
              <w:t>reliable UE location information is required</w:t>
            </w:r>
          </w:p>
          <w:p w14:paraId="77C1A70D" w14:textId="77777777" w:rsidR="00E91534" w:rsidRDefault="00E91534">
            <w:pPr>
              <w:pStyle w:val="TAL"/>
              <w:rPr>
                <w:rFonts w:cs="Arial"/>
                <w:szCs w:val="18"/>
                <w:lang w:eastAsia="zh-CN"/>
              </w:rPr>
            </w:pPr>
            <w:r>
              <w:rPr>
                <w:rFonts w:cs="Arial"/>
                <w:szCs w:val="18"/>
              </w:rPr>
              <w:t xml:space="preserve">- false (default): the </w:t>
            </w:r>
            <w:r>
              <w:t>reliable UE location information is not required</w:t>
            </w:r>
          </w:p>
        </w:tc>
        <w:tc>
          <w:tcPr>
            <w:tcW w:w="1220" w:type="dxa"/>
            <w:gridSpan w:val="2"/>
            <w:tcBorders>
              <w:top w:val="single" w:sz="4" w:space="0" w:color="auto"/>
              <w:left w:val="single" w:sz="4" w:space="0" w:color="auto"/>
              <w:bottom w:val="single" w:sz="4" w:space="0" w:color="auto"/>
              <w:right w:val="single" w:sz="4" w:space="0" w:color="auto"/>
            </w:tcBorders>
          </w:tcPr>
          <w:p w14:paraId="5B32996E" w14:textId="77777777" w:rsidR="00E91534" w:rsidRDefault="00E91534">
            <w:pPr>
              <w:pStyle w:val="TAL"/>
              <w:rPr>
                <w:rFonts w:cs="Arial"/>
                <w:szCs w:val="18"/>
                <w:lang w:eastAsia="zh-CN"/>
              </w:rPr>
            </w:pPr>
          </w:p>
        </w:tc>
      </w:tr>
      <w:tr w:rsidR="00E91534" w14:paraId="346FB70C" w14:textId="77777777" w:rsidTr="0040548A">
        <w:trPr>
          <w:gridBefore w:val="1"/>
          <w:wBefore w:w="36" w:type="dxa"/>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6B7F9362" w14:textId="77777777" w:rsidR="00E91534" w:rsidRDefault="00E91534">
            <w:pPr>
              <w:pStyle w:val="TAL"/>
              <w:rPr>
                <w:lang w:eastAsia="zh-CN"/>
              </w:rPr>
            </w:pPr>
            <w:proofErr w:type="spellStart"/>
            <w:r>
              <w:rPr>
                <w:lang w:eastAsia="zh-CN"/>
              </w:rPr>
              <w:t>evtRptAllowedAreas</w:t>
            </w:r>
            <w:proofErr w:type="spellEnd"/>
          </w:p>
        </w:tc>
        <w:tc>
          <w:tcPr>
            <w:tcW w:w="2947" w:type="dxa"/>
            <w:gridSpan w:val="2"/>
            <w:tcBorders>
              <w:top w:val="single" w:sz="4" w:space="0" w:color="auto"/>
              <w:left w:val="single" w:sz="4" w:space="0" w:color="auto"/>
              <w:bottom w:val="single" w:sz="4" w:space="0" w:color="auto"/>
              <w:right w:val="single" w:sz="4" w:space="0" w:color="auto"/>
            </w:tcBorders>
            <w:hideMark/>
          </w:tcPr>
          <w:p w14:paraId="184616F5" w14:textId="77777777" w:rsidR="00E91534" w:rsidRDefault="00E91534">
            <w:pPr>
              <w:pStyle w:val="TAL"/>
              <w:rPr>
                <w:lang w:eastAsia="en-GB"/>
              </w:rPr>
            </w:pPr>
            <w:proofErr w:type="gramStart"/>
            <w:r>
              <w:t>array(</w:t>
            </w:r>
            <w:proofErr w:type="spellStart"/>
            <w:proofErr w:type="gramEnd"/>
            <w:r>
              <w:t>ReportingArea</w:t>
            </w:r>
            <w:proofErr w:type="spellEnd"/>
            <w:r>
              <w:t>)</w:t>
            </w:r>
          </w:p>
        </w:tc>
        <w:tc>
          <w:tcPr>
            <w:tcW w:w="281" w:type="dxa"/>
            <w:gridSpan w:val="2"/>
            <w:tcBorders>
              <w:top w:val="single" w:sz="4" w:space="0" w:color="auto"/>
              <w:left w:val="single" w:sz="4" w:space="0" w:color="auto"/>
              <w:bottom w:val="single" w:sz="4" w:space="0" w:color="auto"/>
              <w:right w:val="single" w:sz="4" w:space="0" w:color="auto"/>
            </w:tcBorders>
            <w:hideMark/>
          </w:tcPr>
          <w:p w14:paraId="53EB6E53" w14:textId="77777777" w:rsidR="00E91534" w:rsidRDefault="00E91534">
            <w:pPr>
              <w:pStyle w:val="TAC"/>
            </w:pPr>
            <w:r>
              <w:rPr>
                <w:lang w:eastAsia="zh-CN"/>
              </w:rPr>
              <w:t>O</w:t>
            </w:r>
          </w:p>
        </w:tc>
        <w:tc>
          <w:tcPr>
            <w:tcW w:w="1067" w:type="dxa"/>
            <w:gridSpan w:val="2"/>
            <w:tcBorders>
              <w:top w:val="single" w:sz="4" w:space="0" w:color="auto"/>
              <w:left w:val="single" w:sz="4" w:space="0" w:color="auto"/>
              <w:bottom w:val="single" w:sz="4" w:space="0" w:color="auto"/>
              <w:right w:val="single" w:sz="4" w:space="0" w:color="auto"/>
            </w:tcBorders>
            <w:hideMark/>
          </w:tcPr>
          <w:p w14:paraId="09F43E46" w14:textId="77777777" w:rsidR="00E91534" w:rsidRDefault="00E91534">
            <w:pPr>
              <w:pStyle w:val="TAL"/>
            </w:pPr>
            <w:r>
              <w:t>1..</w:t>
            </w:r>
            <w:r>
              <w:rPr>
                <w:lang w:eastAsia="zh-CN"/>
              </w:rPr>
              <w:t>250</w:t>
            </w:r>
          </w:p>
        </w:tc>
        <w:tc>
          <w:tcPr>
            <w:tcW w:w="2905" w:type="dxa"/>
            <w:gridSpan w:val="2"/>
            <w:tcBorders>
              <w:top w:val="single" w:sz="4" w:space="0" w:color="auto"/>
              <w:left w:val="single" w:sz="4" w:space="0" w:color="auto"/>
              <w:bottom w:val="single" w:sz="4" w:space="0" w:color="auto"/>
              <w:right w:val="single" w:sz="4" w:space="0" w:color="auto"/>
            </w:tcBorders>
            <w:hideMark/>
          </w:tcPr>
          <w:p w14:paraId="7A05A7EB" w14:textId="77777777" w:rsidR="00E91534" w:rsidRDefault="00E91534">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199" w:type="dxa"/>
            <w:gridSpan w:val="2"/>
            <w:tcBorders>
              <w:top w:val="single" w:sz="4" w:space="0" w:color="auto"/>
              <w:left w:val="single" w:sz="4" w:space="0" w:color="auto"/>
              <w:bottom w:val="single" w:sz="4" w:space="0" w:color="auto"/>
              <w:right w:val="single" w:sz="4" w:space="0" w:color="auto"/>
            </w:tcBorders>
          </w:tcPr>
          <w:p w14:paraId="4607CDD1" w14:textId="77777777" w:rsidR="00E91534" w:rsidRDefault="00E91534">
            <w:pPr>
              <w:pStyle w:val="TAL"/>
              <w:rPr>
                <w:rFonts w:cs="Arial"/>
                <w:szCs w:val="18"/>
                <w:lang w:eastAsia="zh-CN"/>
              </w:rPr>
            </w:pPr>
          </w:p>
        </w:tc>
      </w:tr>
      <w:tr w:rsidR="00E91534" w14:paraId="0B610C75" w14:textId="77777777" w:rsidTr="0040548A">
        <w:trPr>
          <w:gridBefore w:val="1"/>
          <w:wBefore w:w="36" w:type="dxa"/>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3CCE2552" w14:textId="77777777" w:rsidR="00E91534" w:rsidRDefault="00E91534">
            <w:pPr>
              <w:pStyle w:val="TAL"/>
              <w:rPr>
                <w:lang w:eastAsia="zh-CN"/>
              </w:rPr>
            </w:pPr>
            <w:proofErr w:type="spellStart"/>
            <w:r>
              <w:rPr>
                <w:lang w:eastAsia="zh-CN"/>
              </w:rPr>
              <w:t>ueUnawareInd</w:t>
            </w:r>
            <w:proofErr w:type="spellEnd"/>
          </w:p>
        </w:tc>
        <w:tc>
          <w:tcPr>
            <w:tcW w:w="2947" w:type="dxa"/>
            <w:gridSpan w:val="2"/>
            <w:tcBorders>
              <w:top w:val="single" w:sz="4" w:space="0" w:color="auto"/>
              <w:left w:val="single" w:sz="4" w:space="0" w:color="auto"/>
              <w:bottom w:val="single" w:sz="4" w:space="0" w:color="auto"/>
              <w:right w:val="single" w:sz="4" w:space="0" w:color="auto"/>
            </w:tcBorders>
            <w:hideMark/>
          </w:tcPr>
          <w:p w14:paraId="4B7A8C16" w14:textId="77777777" w:rsidR="00E91534" w:rsidRDefault="00E91534">
            <w:pPr>
              <w:pStyle w:val="TAL"/>
              <w:rPr>
                <w:lang w:eastAsia="en-GB"/>
              </w:rPr>
            </w:pPr>
            <w:proofErr w:type="spellStart"/>
            <w:r>
              <w:t>boolean</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375D04E7" w14:textId="77777777" w:rsidR="00E91534" w:rsidRDefault="00E91534">
            <w:pPr>
              <w:pStyle w:val="TAC"/>
              <w:rPr>
                <w:lang w:eastAsia="zh-CN"/>
              </w:rPr>
            </w:pPr>
            <w:r>
              <w:rPr>
                <w:lang w:eastAsia="zh-CN"/>
              </w:rP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0691F4C1" w14:textId="77777777" w:rsidR="00E91534" w:rsidRDefault="00E91534">
            <w:pPr>
              <w:pStyle w:val="TAL"/>
              <w:rPr>
                <w:lang w:eastAsia="en-GB"/>
              </w:rPr>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tcPr>
          <w:p w14:paraId="286733A2" w14:textId="77777777" w:rsidR="00E91534" w:rsidRDefault="00E91534">
            <w:pPr>
              <w:pStyle w:val="TAL"/>
              <w:rPr>
                <w:lang w:eastAsia="zh-CN"/>
              </w:rPr>
            </w:pPr>
            <w:r>
              <w:rPr>
                <w:rFonts w:cs="Arial"/>
                <w:szCs w:val="18"/>
                <w:lang w:eastAsia="zh-CN"/>
              </w:rPr>
              <w:t xml:space="preserve">UE </w:t>
            </w:r>
            <w:r>
              <w:rPr>
                <w:lang w:eastAsia="zh-CN"/>
              </w:rPr>
              <w:t>Unaware Positioning indication.</w:t>
            </w:r>
          </w:p>
          <w:p w14:paraId="1A348514" w14:textId="77777777" w:rsidR="00E91534" w:rsidRDefault="00E91534">
            <w:pPr>
              <w:pStyle w:val="TAL"/>
              <w:rPr>
                <w:lang w:eastAsia="zh-CN"/>
              </w:rPr>
            </w:pPr>
          </w:p>
          <w:p w14:paraId="6BE1FEB8" w14:textId="77777777" w:rsidR="00E91534" w:rsidRDefault="00E91534">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199" w:type="dxa"/>
            <w:gridSpan w:val="2"/>
            <w:tcBorders>
              <w:top w:val="single" w:sz="4" w:space="0" w:color="auto"/>
              <w:left w:val="single" w:sz="4" w:space="0" w:color="auto"/>
              <w:bottom w:val="single" w:sz="4" w:space="0" w:color="auto"/>
              <w:right w:val="single" w:sz="4" w:space="0" w:color="auto"/>
            </w:tcBorders>
          </w:tcPr>
          <w:p w14:paraId="57F5CA5C" w14:textId="77777777" w:rsidR="00E91534" w:rsidRDefault="00E91534">
            <w:pPr>
              <w:pStyle w:val="TAL"/>
              <w:rPr>
                <w:rFonts w:cs="Arial"/>
                <w:szCs w:val="18"/>
                <w:lang w:eastAsia="zh-CN"/>
              </w:rPr>
            </w:pPr>
          </w:p>
        </w:tc>
      </w:tr>
      <w:tr w:rsidR="00E91534" w14:paraId="0DAC3F65" w14:textId="77777777" w:rsidTr="0040548A">
        <w:trPr>
          <w:gridBefore w:val="1"/>
          <w:wBefore w:w="36" w:type="dxa"/>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2527A099" w14:textId="77777777" w:rsidR="00E91534" w:rsidRDefault="00E91534">
            <w:pPr>
              <w:pStyle w:val="TAL"/>
              <w:rPr>
                <w:lang w:eastAsia="zh-CN"/>
              </w:rPr>
            </w:pPr>
            <w:proofErr w:type="spellStart"/>
            <w:r>
              <w:rPr>
                <w:lang w:eastAsia="zh-CN"/>
              </w:rPr>
              <w:t>intermediateLocationInd</w:t>
            </w:r>
            <w:proofErr w:type="spellEnd"/>
          </w:p>
        </w:tc>
        <w:tc>
          <w:tcPr>
            <w:tcW w:w="2947" w:type="dxa"/>
            <w:gridSpan w:val="2"/>
            <w:tcBorders>
              <w:top w:val="single" w:sz="4" w:space="0" w:color="auto"/>
              <w:left w:val="single" w:sz="4" w:space="0" w:color="auto"/>
              <w:bottom w:val="single" w:sz="4" w:space="0" w:color="auto"/>
              <w:right w:val="single" w:sz="4" w:space="0" w:color="auto"/>
            </w:tcBorders>
            <w:hideMark/>
          </w:tcPr>
          <w:p w14:paraId="7C48DAFB" w14:textId="77777777" w:rsidR="00E91534" w:rsidRDefault="00E91534">
            <w:pPr>
              <w:pStyle w:val="TAL"/>
              <w:rPr>
                <w:lang w:eastAsia="en-GB"/>
              </w:rPr>
            </w:pPr>
            <w:proofErr w:type="spellStart"/>
            <w:r>
              <w:t>boolean</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1205C161" w14:textId="77777777" w:rsidR="00E91534" w:rsidRDefault="00E91534">
            <w:pPr>
              <w:pStyle w:val="TAC"/>
              <w:rPr>
                <w:lang w:eastAsia="zh-CN"/>
              </w:rPr>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01D852D3" w14:textId="77777777" w:rsidR="00E91534" w:rsidRDefault="00E91534">
            <w:pPr>
              <w:pStyle w:val="TAL"/>
              <w:rPr>
                <w:lang w:eastAsia="zh-CN"/>
              </w:rPr>
            </w:pPr>
            <w:r>
              <w:t>0..1</w:t>
            </w:r>
          </w:p>
        </w:tc>
        <w:tc>
          <w:tcPr>
            <w:tcW w:w="2905" w:type="dxa"/>
            <w:gridSpan w:val="2"/>
            <w:tcBorders>
              <w:top w:val="single" w:sz="4" w:space="0" w:color="auto"/>
              <w:left w:val="single" w:sz="4" w:space="0" w:color="auto"/>
              <w:bottom w:val="single" w:sz="4" w:space="0" w:color="auto"/>
              <w:right w:val="single" w:sz="4" w:space="0" w:color="auto"/>
            </w:tcBorders>
          </w:tcPr>
          <w:p w14:paraId="62EE1F0C" w14:textId="77777777" w:rsidR="00E91534" w:rsidRDefault="00E91534">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42A0A9E" w14:textId="77777777" w:rsidR="00E91534" w:rsidRDefault="00E91534">
            <w:pPr>
              <w:pStyle w:val="TAL"/>
              <w:rPr>
                <w:rFonts w:cs="Arial"/>
                <w:szCs w:val="18"/>
                <w:lang w:eastAsia="zh-CN"/>
              </w:rPr>
            </w:pPr>
          </w:p>
          <w:p w14:paraId="3BE63886" w14:textId="77777777" w:rsidR="00E91534" w:rsidRDefault="00E91534">
            <w:pPr>
              <w:pStyle w:val="TAL"/>
              <w:rPr>
                <w:rFonts w:cs="Arial"/>
                <w:szCs w:val="18"/>
                <w:lang w:eastAsia="zh-CN"/>
              </w:rPr>
            </w:pPr>
            <w:r>
              <w:rPr>
                <w:rFonts w:cs="Arial"/>
                <w:szCs w:val="18"/>
                <w:lang w:eastAsia="zh-CN"/>
              </w:rPr>
              <w:t>When present, this IE shall indicate the acceptance of intermediate location response at the GMLC:</w:t>
            </w:r>
          </w:p>
          <w:p w14:paraId="0A134074" w14:textId="77777777" w:rsidR="00E91534" w:rsidRDefault="00E91534">
            <w:pPr>
              <w:pStyle w:val="TAL"/>
              <w:rPr>
                <w:rFonts w:cs="Arial"/>
                <w:szCs w:val="18"/>
                <w:lang w:eastAsia="zh-CN"/>
              </w:rPr>
            </w:pPr>
            <w:r>
              <w:rPr>
                <w:rFonts w:cs="Arial"/>
                <w:szCs w:val="18"/>
                <w:lang w:eastAsia="zh-CN"/>
              </w:rPr>
              <w:t>- true: intermediate location response acceptable</w:t>
            </w:r>
          </w:p>
          <w:p w14:paraId="1F9C5877" w14:textId="77777777" w:rsidR="00E91534" w:rsidRDefault="00E91534">
            <w:pPr>
              <w:pStyle w:val="TAL"/>
              <w:rPr>
                <w:rFonts w:cs="Arial"/>
                <w:szCs w:val="18"/>
                <w:lang w:eastAsia="zh-CN"/>
              </w:rPr>
            </w:pPr>
            <w:r>
              <w:rPr>
                <w:rFonts w:cs="Arial"/>
                <w:szCs w:val="18"/>
                <w:lang w:eastAsia="zh-CN"/>
              </w:rPr>
              <w:t>- false (default): intermediate location response not acceptable</w:t>
            </w:r>
          </w:p>
          <w:p w14:paraId="4BFA9B28" w14:textId="77777777" w:rsidR="00E91534" w:rsidRDefault="00E91534">
            <w:pPr>
              <w:pStyle w:val="TAL"/>
              <w:rPr>
                <w:rFonts w:cs="Arial"/>
                <w:szCs w:val="18"/>
                <w:lang w:eastAsia="zh-CN"/>
              </w:rPr>
            </w:pPr>
          </w:p>
        </w:tc>
        <w:tc>
          <w:tcPr>
            <w:tcW w:w="1199" w:type="dxa"/>
            <w:gridSpan w:val="2"/>
            <w:tcBorders>
              <w:top w:val="single" w:sz="4" w:space="0" w:color="auto"/>
              <w:left w:val="single" w:sz="4" w:space="0" w:color="auto"/>
              <w:bottom w:val="single" w:sz="4" w:space="0" w:color="auto"/>
              <w:right w:val="single" w:sz="4" w:space="0" w:color="auto"/>
            </w:tcBorders>
          </w:tcPr>
          <w:p w14:paraId="681F23C6" w14:textId="77777777" w:rsidR="00E91534" w:rsidRDefault="00E91534">
            <w:pPr>
              <w:pStyle w:val="TAL"/>
              <w:rPr>
                <w:rFonts w:cs="Arial"/>
                <w:szCs w:val="18"/>
                <w:lang w:eastAsia="zh-CN"/>
              </w:rPr>
            </w:pPr>
          </w:p>
        </w:tc>
      </w:tr>
      <w:tr w:rsidR="00E91534" w14:paraId="675C6BEB" w14:textId="77777777" w:rsidTr="0040548A">
        <w:trPr>
          <w:gridBefore w:val="1"/>
          <w:wBefore w:w="36" w:type="dxa"/>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2408BEB7" w14:textId="77777777" w:rsidR="00E91534" w:rsidRDefault="00E91534">
            <w:pPr>
              <w:pStyle w:val="TAL"/>
              <w:rPr>
                <w:lang w:eastAsia="zh-CN"/>
              </w:rPr>
            </w:pPr>
            <w:proofErr w:type="spellStart"/>
            <w:r>
              <w:rPr>
                <w:lang w:eastAsia="zh-CN"/>
              </w:rPr>
              <w:t>maxRespTime</w:t>
            </w:r>
            <w:proofErr w:type="spellEnd"/>
          </w:p>
        </w:tc>
        <w:tc>
          <w:tcPr>
            <w:tcW w:w="2947" w:type="dxa"/>
            <w:gridSpan w:val="2"/>
            <w:tcBorders>
              <w:top w:val="single" w:sz="4" w:space="0" w:color="auto"/>
              <w:left w:val="single" w:sz="4" w:space="0" w:color="auto"/>
              <w:bottom w:val="single" w:sz="4" w:space="0" w:color="auto"/>
              <w:right w:val="single" w:sz="4" w:space="0" w:color="auto"/>
            </w:tcBorders>
            <w:hideMark/>
          </w:tcPr>
          <w:p w14:paraId="7E892EB8" w14:textId="77777777" w:rsidR="00E91534" w:rsidRDefault="00E91534">
            <w:pPr>
              <w:pStyle w:val="TAL"/>
              <w:rPr>
                <w:lang w:eastAsia="en-GB"/>
              </w:rPr>
            </w:pPr>
            <w:proofErr w:type="spellStart"/>
            <w:r>
              <w:t>DurationSec</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6FD24A8B" w14:textId="77777777" w:rsidR="00E91534" w:rsidRDefault="00E91534">
            <w:pPr>
              <w:pStyle w:val="TAC"/>
              <w:rPr>
                <w:lang w:eastAsia="zh-CN"/>
              </w:rPr>
            </w:pPr>
            <w: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7182A084" w14:textId="77777777" w:rsidR="00E91534" w:rsidRDefault="00E91534">
            <w:pPr>
              <w:pStyle w:val="TAL"/>
              <w:rPr>
                <w:lang w:eastAsia="zh-CN"/>
              </w:rPr>
            </w:pPr>
            <w:r>
              <w:t>0..1</w:t>
            </w:r>
          </w:p>
        </w:tc>
        <w:tc>
          <w:tcPr>
            <w:tcW w:w="2905" w:type="dxa"/>
            <w:gridSpan w:val="2"/>
            <w:tcBorders>
              <w:top w:val="single" w:sz="4" w:space="0" w:color="auto"/>
              <w:left w:val="single" w:sz="4" w:space="0" w:color="auto"/>
              <w:bottom w:val="single" w:sz="4" w:space="0" w:color="auto"/>
              <w:right w:val="single" w:sz="4" w:space="0" w:color="auto"/>
            </w:tcBorders>
          </w:tcPr>
          <w:p w14:paraId="3B54E90E" w14:textId="77777777" w:rsidR="00E91534" w:rsidRDefault="00E91534">
            <w:pPr>
              <w:pStyle w:val="TAL"/>
              <w:rPr>
                <w:lang w:eastAsia="zh-CN"/>
              </w:rPr>
            </w:pPr>
            <w:r>
              <w:rPr>
                <w:rFonts w:cs="Arial"/>
                <w:szCs w:val="18"/>
                <w:lang w:eastAsia="zh-CN"/>
              </w:rPr>
              <w:t>This IE shall be included by the AMF if received from the GMLC.</w:t>
            </w:r>
          </w:p>
          <w:p w14:paraId="437D96BA" w14:textId="77777777" w:rsidR="00E91534" w:rsidRDefault="00E91534">
            <w:pPr>
              <w:pStyle w:val="TAL"/>
              <w:rPr>
                <w:rFonts w:cs="Arial"/>
                <w:szCs w:val="18"/>
                <w:lang w:eastAsia="zh-CN"/>
              </w:rPr>
            </w:pPr>
          </w:p>
          <w:p w14:paraId="440C32D7" w14:textId="77777777" w:rsidR="00E91534" w:rsidRDefault="00E91534">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30730B5" w14:textId="77777777" w:rsidR="00E91534" w:rsidRDefault="00E91534">
            <w:pPr>
              <w:pStyle w:val="TAL"/>
              <w:rPr>
                <w:rFonts w:cs="Arial"/>
                <w:szCs w:val="18"/>
                <w:lang w:eastAsia="zh-CN"/>
              </w:rPr>
            </w:pPr>
          </w:p>
          <w:p w14:paraId="65E457FC" w14:textId="77777777" w:rsidR="00E91534" w:rsidRDefault="00E91534">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04103C49" w14:textId="77777777" w:rsidR="00E91534" w:rsidRDefault="00E91534">
            <w:pPr>
              <w:pStyle w:val="TAL"/>
              <w:rPr>
                <w:rFonts w:cs="Arial"/>
                <w:szCs w:val="18"/>
                <w:lang w:eastAsia="zh-CN"/>
              </w:rPr>
            </w:pPr>
          </w:p>
        </w:tc>
        <w:tc>
          <w:tcPr>
            <w:tcW w:w="1199" w:type="dxa"/>
            <w:gridSpan w:val="2"/>
            <w:tcBorders>
              <w:top w:val="single" w:sz="4" w:space="0" w:color="auto"/>
              <w:left w:val="single" w:sz="4" w:space="0" w:color="auto"/>
              <w:bottom w:val="single" w:sz="4" w:space="0" w:color="auto"/>
              <w:right w:val="single" w:sz="4" w:space="0" w:color="auto"/>
            </w:tcBorders>
          </w:tcPr>
          <w:p w14:paraId="7DE578E9" w14:textId="77777777" w:rsidR="00E91534" w:rsidRDefault="00E91534">
            <w:pPr>
              <w:pStyle w:val="TAL"/>
              <w:rPr>
                <w:rFonts w:cs="Arial"/>
                <w:szCs w:val="18"/>
                <w:lang w:eastAsia="zh-CN"/>
              </w:rPr>
            </w:pPr>
          </w:p>
        </w:tc>
      </w:tr>
      <w:tr w:rsidR="00E91534" w14:paraId="50C2CDC4" w14:textId="77777777" w:rsidTr="0040548A">
        <w:trPr>
          <w:gridBefore w:val="1"/>
          <w:wBefore w:w="36" w:type="dxa"/>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5FA4F827" w14:textId="77777777" w:rsidR="00E91534" w:rsidRDefault="00E91534">
            <w:pPr>
              <w:pStyle w:val="TAL"/>
              <w:rPr>
                <w:lang w:eastAsia="zh-CN"/>
              </w:rPr>
            </w:pPr>
            <w:r>
              <w:rPr>
                <w:noProof/>
                <w:lang w:eastAsia="zh-CN"/>
              </w:rPr>
              <w:t>lpHapType</w:t>
            </w:r>
          </w:p>
        </w:tc>
        <w:tc>
          <w:tcPr>
            <w:tcW w:w="2947" w:type="dxa"/>
            <w:gridSpan w:val="2"/>
            <w:tcBorders>
              <w:top w:val="single" w:sz="4" w:space="0" w:color="auto"/>
              <w:left w:val="single" w:sz="4" w:space="0" w:color="auto"/>
              <w:bottom w:val="single" w:sz="4" w:space="0" w:color="auto"/>
              <w:right w:val="single" w:sz="4" w:space="0" w:color="auto"/>
            </w:tcBorders>
            <w:hideMark/>
          </w:tcPr>
          <w:p w14:paraId="56D0CB94" w14:textId="77777777" w:rsidR="00E91534" w:rsidRDefault="00E91534">
            <w:pPr>
              <w:pStyle w:val="TAL"/>
              <w:rPr>
                <w:lang w:eastAsia="en-GB"/>
              </w:rPr>
            </w:pPr>
            <w:proofErr w:type="spellStart"/>
            <w:r>
              <w:t>LpHapType</w:t>
            </w:r>
            <w:proofErr w:type="spellEnd"/>
          </w:p>
        </w:tc>
        <w:tc>
          <w:tcPr>
            <w:tcW w:w="281" w:type="dxa"/>
            <w:gridSpan w:val="2"/>
            <w:tcBorders>
              <w:top w:val="single" w:sz="4" w:space="0" w:color="auto"/>
              <w:left w:val="single" w:sz="4" w:space="0" w:color="auto"/>
              <w:bottom w:val="single" w:sz="4" w:space="0" w:color="auto"/>
              <w:right w:val="single" w:sz="4" w:space="0" w:color="auto"/>
            </w:tcBorders>
            <w:hideMark/>
          </w:tcPr>
          <w:p w14:paraId="231EDDAF" w14:textId="77777777" w:rsidR="00E91534" w:rsidRDefault="00E91534">
            <w:pPr>
              <w:pStyle w:val="TAC"/>
            </w:pPr>
            <w:r>
              <w:rPr>
                <w:lang w:eastAsia="zh-CN"/>
              </w:rPr>
              <w:t>C</w:t>
            </w:r>
          </w:p>
        </w:tc>
        <w:tc>
          <w:tcPr>
            <w:tcW w:w="1067" w:type="dxa"/>
            <w:gridSpan w:val="2"/>
            <w:tcBorders>
              <w:top w:val="single" w:sz="4" w:space="0" w:color="auto"/>
              <w:left w:val="single" w:sz="4" w:space="0" w:color="auto"/>
              <w:bottom w:val="single" w:sz="4" w:space="0" w:color="auto"/>
              <w:right w:val="single" w:sz="4" w:space="0" w:color="auto"/>
            </w:tcBorders>
            <w:hideMark/>
          </w:tcPr>
          <w:p w14:paraId="722B5225" w14:textId="77777777" w:rsidR="00E91534" w:rsidRDefault="00E91534">
            <w:pPr>
              <w:pStyle w:val="TAL"/>
            </w:pPr>
            <w:r>
              <w:rPr>
                <w:lang w:eastAsia="zh-CN"/>
              </w:rPr>
              <w:t>0..1</w:t>
            </w:r>
          </w:p>
        </w:tc>
        <w:tc>
          <w:tcPr>
            <w:tcW w:w="2905" w:type="dxa"/>
            <w:gridSpan w:val="2"/>
            <w:tcBorders>
              <w:top w:val="single" w:sz="4" w:space="0" w:color="auto"/>
              <w:left w:val="single" w:sz="4" w:space="0" w:color="auto"/>
              <w:bottom w:val="single" w:sz="4" w:space="0" w:color="auto"/>
              <w:right w:val="single" w:sz="4" w:space="0" w:color="auto"/>
            </w:tcBorders>
            <w:hideMark/>
          </w:tcPr>
          <w:p w14:paraId="02FB51E7" w14:textId="77777777" w:rsidR="00E91534" w:rsidRDefault="00E91534">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199" w:type="dxa"/>
            <w:gridSpan w:val="2"/>
            <w:tcBorders>
              <w:top w:val="single" w:sz="4" w:space="0" w:color="auto"/>
              <w:left w:val="single" w:sz="4" w:space="0" w:color="auto"/>
              <w:bottom w:val="single" w:sz="4" w:space="0" w:color="auto"/>
              <w:right w:val="single" w:sz="4" w:space="0" w:color="auto"/>
            </w:tcBorders>
          </w:tcPr>
          <w:p w14:paraId="7E81B327" w14:textId="77777777" w:rsidR="00E91534" w:rsidRDefault="00E91534">
            <w:pPr>
              <w:pStyle w:val="TAL"/>
              <w:rPr>
                <w:rFonts w:cs="Arial"/>
                <w:szCs w:val="18"/>
                <w:lang w:eastAsia="zh-CN"/>
              </w:rPr>
            </w:pPr>
          </w:p>
        </w:tc>
      </w:tr>
      <w:tr w:rsidR="0040548A" w14:paraId="4D010704" w14:textId="77777777" w:rsidTr="0040548A">
        <w:trPr>
          <w:gridBefore w:val="1"/>
          <w:wBefore w:w="36" w:type="dxa"/>
          <w:jc w:val="center"/>
          <w:ins w:id="92" w:author="Huawei" w:date="2023-04-03T11:38:00Z"/>
        </w:trPr>
        <w:tc>
          <w:tcPr>
            <w:tcW w:w="2616" w:type="dxa"/>
            <w:gridSpan w:val="2"/>
            <w:tcBorders>
              <w:top w:val="single" w:sz="4" w:space="0" w:color="auto"/>
              <w:left w:val="single" w:sz="4" w:space="0" w:color="auto"/>
              <w:bottom w:val="single" w:sz="4" w:space="0" w:color="auto"/>
              <w:right w:val="single" w:sz="4" w:space="0" w:color="auto"/>
            </w:tcBorders>
          </w:tcPr>
          <w:p w14:paraId="6589A03D" w14:textId="197959D8" w:rsidR="0040548A" w:rsidRDefault="0040548A" w:rsidP="0040548A">
            <w:pPr>
              <w:pStyle w:val="TAL"/>
              <w:rPr>
                <w:ins w:id="93" w:author="Huawei" w:date="2023-04-03T11:38:00Z"/>
                <w:noProof/>
                <w:lang w:eastAsia="zh-CN"/>
              </w:rPr>
            </w:pPr>
            <w:proofErr w:type="spellStart"/>
            <w:ins w:id="94" w:author="Huawei" w:date="2023-04-18T10:52:00Z">
              <w:r w:rsidRPr="006A7E28">
                <w:rPr>
                  <w:lang w:eastAsia="en-GB"/>
                </w:rPr>
                <w:t>ue</w:t>
              </w:r>
              <w:r>
                <w:rPr>
                  <w:lang w:eastAsia="en-GB"/>
                </w:rPr>
                <w:t>Up</w:t>
              </w:r>
              <w:r w:rsidRPr="006A7E28">
                <w:rPr>
                  <w:rFonts w:hint="eastAsia"/>
                  <w:lang w:eastAsia="zh-CN"/>
                </w:rPr>
                <w:t>Positioning</w:t>
              </w:r>
              <w:r w:rsidRPr="006A7E28">
                <w:rPr>
                  <w:lang w:eastAsia="en-GB"/>
                </w:rPr>
                <w:t>Cap</w:t>
              </w:r>
            </w:ins>
            <w:proofErr w:type="spellEnd"/>
          </w:p>
        </w:tc>
        <w:tc>
          <w:tcPr>
            <w:tcW w:w="2947" w:type="dxa"/>
            <w:gridSpan w:val="2"/>
            <w:tcBorders>
              <w:top w:val="single" w:sz="4" w:space="0" w:color="auto"/>
              <w:left w:val="single" w:sz="4" w:space="0" w:color="auto"/>
              <w:bottom w:val="single" w:sz="4" w:space="0" w:color="auto"/>
              <w:right w:val="single" w:sz="4" w:space="0" w:color="auto"/>
            </w:tcBorders>
          </w:tcPr>
          <w:p w14:paraId="6BD53453" w14:textId="54BE7630" w:rsidR="0040548A" w:rsidRDefault="0040548A" w:rsidP="0040548A">
            <w:pPr>
              <w:pStyle w:val="TAL"/>
              <w:rPr>
                <w:ins w:id="95" w:author="Huawei" w:date="2023-04-03T11:38:00Z"/>
                <w:lang w:eastAsia="zh-CN"/>
              </w:rPr>
            </w:pPr>
            <w:proofErr w:type="spellStart"/>
            <w:ins w:id="96" w:author="Huawei" w:date="2023-04-18T10:52:00Z">
              <w:r w:rsidRPr="006A7E28">
                <w:rPr>
                  <w:lang w:eastAsia="en-GB"/>
                </w:rPr>
                <w:t>Ue</w:t>
              </w:r>
              <w:r>
                <w:rPr>
                  <w:lang w:eastAsia="en-GB"/>
                </w:rPr>
                <w:t>Up</w:t>
              </w:r>
              <w:r w:rsidRPr="006A7E28">
                <w:rPr>
                  <w:rFonts w:hint="eastAsia"/>
                  <w:lang w:eastAsia="zh-CN"/>
                </w:rPr>
                <w:t>Positioning</w:t>
              </w:r>
              <w:r w:rsidRPr="006A7E28">
                <w:rPr>
                  <w:lang w:eastAsia="en-GB"/>
                </w:rPr>
                <w:t>Capabilit</w:t>
              </w:r>
              <w:r w:rsidRPr="006A7E28">
                <w:rPr>
                  <w:rFonts w:hint="eastAsia"/>
                  <w:lang w:eastAsia="zh-CN"/>
                </w:rPr>
                <w:t>ies</w:t>
              </w:r>
            </w:ins>
            <w:proofErr w:type="spellEnd"/>
          </w:p>
        </w:tc>
        <w:tc>
          <w:tcPr>
            <w:tcW w:w="281" w:type="dxa"/>
            <w:gridSpan w:val="2"/>
            <w:tcBorders>
              <w:top w:val="single" w:sz="4" w:space="0" w:color="auto"/>
              <w:left w:val="single" w:sz="4" w:space="0" w:color="auto"/>
              <w:bottom w:val="single" w:sz="4" w:space="0" w:color="auto"/>
              <w:right w:val="single" w:sz="4" w:space="0" w:color="auto"/>
            </w:tcBorders>
          </w:tcPr>
          <w:p w14:paraId="6D455121" w14:textId="1C98AFBC" w:rsidR="0040548A" w:rsidRDefault="0040548A" w:rsidP="0040548A">
            <w:pPr>
              <w:pStyle w:val="TAC"/>
              <w:rPr>
                <w:ins w:id="97" w:author="Huawei" w:date="2023-04-03T11:38:00Z"/>
                <w:lang w:eastAsia="zh-CN"/>
              </w:rPr>
            </w:pPr>
            <w:ins w:id="98" w:author="Huawei" w:date="2023-04-18T10:52:00Z">
              <w:r>
                <w:rPr>
                  <w:lang w:eastAsia="en-GB"/>
                </w:rPr>
                <w:t>O</w:t>
              </w:r>
            </w:ins>
          </w:p>
        </w:tc>
        <w:tc>
          <w:tcPr>
            <w:tcW w:w="1067" w:type="dxa"/>
            <w:gridSpan w:val="2"/>
            <w:tcBorders>
              <w:top w:val="single" w:sz="4" w:space="0" w:color="auto"/>
              <w:left w:val="single" w:sz="4" w:space="0" w:color="auto"/>
              <w:bottom w:val="single" w:sz="4" w:space="0" w:color="auto"/>
              <w:right w:val="single" w:sz="4" w:space="0" w:color="auto"/>
            </w:tcBorders>
          </w:tcPr>
          <w:p w14:paraId="17465E4B" w14:textId="489C42D1" w:rsidR="0040548A" w:rsidRDefault="0040548A" w:rsidP="0040548A">
            <w:pPr>
              <w:pStyle w:val="TAL"/>
              <w:rPr>
                <w:ins w:id="99" w:author="Huawei" w:date="2023-04-03T11:38:00Z"/>
                <w:lang w:eastAsia="zh-CN"/>
              </w:rPr>
            </w:pPr>
            <w:ins w:id="100" w:author="Huawei" w:date="2023-04-18T10:52:00Z">
              <w:r>
                <w:rPr>
                  <w:lang w:eastAsia="zh-CN"/>
                </w:rPr>
                <w:t>0..1</w:t>
              </w:r>
            </w:ins>
          </w:p>
        </w:tc>
        <w:tc>
          <w:tcPr>
            <w:tcW w:w="2905" w:type="dxa"/>
            <w:gridSpan w:val="2"/>
            <w:tcBorders>
              <w:top w:val="single" w:sz="4" w:space="0" w:color="auto"/>
              <w:left w:val="single" w:sz="4" w:space="0" w:color="auto"/>
              <w:bottom w:val="single" w:sz="4" w:space="0" w:color="auto"/>
              <w:right w:val="single" w:sz="4" w:space="0" w:color="auto"/>
            </w:tcBorders>
          </w:tcPr>
          <w:p w14:paraId="019C2E1B" w14:textId="6A1F9088" w:rsidR="0040548A" w:rsidRDefault="0040548A" w:rsidP="0040548A">
            <w:pPr>
              <w:pStyle w:val="TAL"/>
              <w:rPr>
                <w:ins w:id="101" w:author="Huawei" w:date="2023-04-03T11:38:00Z"/>
                <w:rFonts w:cs="Arial"/>
                <w:color w:val="000000"/>
                <w:szCs w:val="18"/>
                <w:lang w:eastAsia="zh-CN"/>
              </w:rPr>
            </w:pPr>
            <w:ins w:id="102" w:author="Huawei" w:date="2023-04-18T10:52:00Z">
              <w:r w:rsidRPr="006A7E28">
                <w:rPr>
                  <w:rFonts w:cs="Arial"/>
                  <w:szCs w:val="18"/>
                  <w:lang w:eastAsia="en-GB"/>
                </w:rPr>
                <w:t>When present, this IE shall indicate</w:t>
              </w:r>
              <w:r w:rsidRPr="006A7E28">
                <w:rPr>
                  <w:rFonts w:cs="Arial" w:hint="eastAsia"/>
                  <w:szCs w:val="18"/>
                  <w:lang w:eastAsia="zh-CN"/>
                </w:rPr>
                <w:t xml:space="preserve"> </w:t>
              </w:r>
              <w:r w:rsidRPr="006A7E28">
                <w:rPr>
                  <w:rFonts w:cs="Arial"/>
                  <w:szCs w:val="18"/>
                  <w:lang w:eastAsia="en-GB"/>
                </w:rPr>
                <w:t xml:space="preserve">the </w:t>
              </w:r>
              <w:r>
                <w:rPr>
                  <w:rFonts w:cs="Arial"/>
                  <w:szCs w:val="18"/>
                  <w:lang w:eastAsia="en-GB"/>
                </w:rPr>
                <w:t xml:space="preserve">user plane </w:t>
              </w:r>
              <w:r w:rsidRPr="006A7E28">
                <w:rPr>
                  <w:rFonts w:cs="Arial" w:hint="eastAsia"/>
                  <w:szCs w:val="18"/>
                  <w:lang w:eastAsia="zh-CN"/>
                </w:rPr>
                <w:t>positioning</w:t>
              </w:r>
              <w:r w:rsidRPr="006A7E28">
                <w:rPr>
                  <w:rFonts w:cs="Arial"/>
                  <w:szCs w:val="18"/>
                  <w:lang w:eastAsia="en-GB"/>
                </w:rPr>
                <w:t xml:space="preserve"> capabilit</w:t>
              </w:r>
              <w:r w:rsidRPr="006A7E28">
                <w:rPr>
                  <w:rFonts w:cs="Arial" w:hint="eastAsia"/>
                  <w:szCs w:val="18"/>
                  <w:lang w:eastAsia="zh-CN"/>
                </w:rPr>
                <w:t>ies</w:t>
              </w:r>
              <w:r w:rsidRPr="006A7E28">
                <w:rPr>
                  <w:rFonts w:cs="Arial"/>
                  <w:szCs w:val="18"/>
                  <w:lang w:eastAsia="en-GB"/>
                </w:rPr>
                <w:t xml:space="preserve"> supported by the UE.</w:t>
              </w:r>
            </w:ins>
          </w:p>
        </w:tc>
        <w:tc>
          <w:tcPr>
            <w:tcW w:w="1199" w:type="dxa"/>
            <w:gridSpan w:val="2"/>
            <w:tcBorders>
              <w:top w:val="single" w:sz="4" w:space="0" w:color="auto"/>
              <w:left w:val="single" w:sz="4" w:space="0" w:color="auto"/>
              <w:bottom w:val="single" w:sz="4" w:space="0" w:color="auto"/>
              <w:right w:val="single" w:sz="4" w:space="0" w:color="auto"/>
            </w:tcBorders>
          </w:tcPr>
          <w:p w14:paraId="5FA16087" w14:textId="77777777" w:rsidR="0040548A" w:rsidRDefault="0040548A" w:rsidP="0040548A">
            <w:pPr>
              <w:pStyle w:val="TAL"/>
              <w:rPr>
                <w:ins w:id="103" w:author="Huawei" w:date="2023-04-03T11:38:00Z"/>
                <w:rFonts w:cs="Arial"/>
                <w:szCs w:val="18"/>
                <w:lang w:eastAsia="zh-CN"/>
              </w:rPr>
            </w:pPr>
          </w:p>
        </w:tc>
      </w:tr>
      <w:tr w:rsidR="00D802CF" w14:paraId="3FAD80FF" w14:textId="77777777" w:rsidTr="0040548A">
        <w:trPr>
          <w:gridAfter w:val="1"/>
          <w:wAfter w:w="8" w:type="dxa"/>
          <w:jc w:val="center"/>
        </w:trPr>
        <w:tc>
          <w:tcPr>
            <w:tcW w:w="9823" w:type="dxa"/>
            <w:gridSpan w:val="10"/>
            <w:tcBorders>
              <w:top w:val="single" w:sz="4" w:space="0" w:color="auto"/>
              <w:left w:val="single" w:sz="4" w:space="0" w:color="auto"/>
              <w:bottom w:val="single" w:sz="4" w:space="0" w:color="auto"/>
              <w:right w:val="single" w:sz="4" w:space="0" w:color="auto"/>
            </w:tcBorders>
          </w:tcPr>
          <w:p w14:paraId="5C5CA6A7" w14:textId="77777777" w:rsidR="00D802CF" w:rsidRDefault="00D802CF" w:rsidP="00D802CF">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69723553" w14:textId="77777777" w:rsidR="00D802CF" w:rsidRDefault="00D802CF" w:rsidP="00D802CF">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5D749721" w14:textId="77777777" w:rsidR="00D802CF" w:rsidRDefault="00D802CF" w:rsidP="00D802CF">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CD6AEFE" w14:textId="77777777" w:rsidR="00D802CF" w:rsidRDefault="00D802CF" w:rsidP="00D802CF">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33043698" w14:textId="77777777" w:rsidR="00D802CF" w:rsidRDefault="00D802CF" w:rsidP="00D802CF">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43AF2369" w14:textId="77777777" w:rsidR="00D802CF" w:rsidRDefault="00D802CF" w:rsidP="00D802CF">
            <w:pPr>
              <w:pStyle w:val="TAN"/>
              <w:rPr>
                <w:rFonts w:cs="Arial"/>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30EE43D8" w14:textId="77777777" w:rsidR="00D802CF" w:rsidRDefault="00D802CF" w:rsidP="00D802CF">
            <w:pPr>
              <w:pStyle w:val="TAN"/>
            </w:pPr>
          </w:p>
        </w:tc>
      </w:tr>
    </w:tbl>
    <w:p w14:paraId="396C72C5" w14:textId="77777777" w:rsidR="0040548A" w:rsidRPr="00E91534" w:rsidRDefault="0040548A" w:rsidP="0040548A"/>
    <w:p w14:paraId="107BC43D" w14:textId="77777777" w:rsidR="0040548A" w:rsidRPr="006B5418" w:rsidRDefault="0040548A" w:rsidP="00405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B0F942" w14:textId="77777777" w:rsidR="0040548A" w:rsidRPr="00384E92" w:rsidRDefault="0040548A" w:rsidP="0040548A">
      <w:pPr>
        <w:pStyle w:val="5"/>
      </w:pPr>
      <w:bookmarkStart w:id="104" w:name="_Toc20150418"/>
      <w:bookmarkStart w:id="105" w:name="_Toc25168665"/>
      <w:bookmarkStart w:id="106" w:name="_Toc27593084"/>
      <w:bookmarkStart w:id="107" w:name="_Toc34147956"/>
      <w:bookmarkStart w:id="108" w:name="_Toc36463340"/>
      <w:bookmarkStart w:id="109" w:name="_Toc43215180"/>
      <w:bookmarkStart w:id="110" w:name="_Toc45032428"/>
      <w:bookmarkStart w:id="111" w:name="_Toc49849917"/>
      <w:bookmarkStart w:id="112" w:name="_Toc51873431"/>
      <w:bookmarkStart w:id="113" w:name="_Toc56517559"/>
      <w:bookmarkStart w:id="114" w:name="_Toc58594460"/>
      <w:bookmarkStart w:id="115" w:name="_Toc67685970"/>
      <w:bookmarkStart w:id="116" w:name="_Toc74993797"/>
      <w:bookmarkStart w:id="117" w:name="_Toc82716387"/>
      <w:bookmarkStart w:id="118" w:name="_Toc88818674"/>
      <w:bookmarkStart w:id="119" w:name="_Toc90650596"/>
      <w:bookmarkStart w:id="120" w:name="_Toc98506266"/>
      <w:bookmarkStart w:id="121" w:name="_Toc106639551"/>
      <w:bookmarkStart w:id="122" w:name="_Toc114779061"/>
      <w:bookmarkStart w:id="123" w:name="_Toc122096978"/>
      <w:bookmarkStart w:id="124" w:name="_Toc130844199"/>
      <w:r>
        <w:t>6.1.6.3.2</w:t>
      </w:r>
      <w:r w:rsidRPr="00384E92">
        <w:tab/>
        <w:t>Simple data types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45756C7" w14:textId="77777777" w:rsidR="0040548A" w:rsidRPr="00384E92" w:rsidRDefault="0040548A" w:rsidP="0040548A">
      <w:r w:rsidRPr="00384E92">
        <w:t xml:space="preserve">The simple data types defined in table </w:t>
      </w:r>
      <w:r>
        <w:t>6.1.6.3.2-1</w:t>
      </w:r>
      <w:r w:rsidRPr="00384E92">
        <w:t xml:space="preserve"> shall be supported.</w:t>
      </w:r>
    </w:p>
    <w:p w14:paraId="55A90F85" w14:textId="77777777" w:rsidR="0040548A" w:rsidRPr="00384E92" w:rsidRDefault="0040548A" w:rsidP="0040548A">
      <w:pPr>
        <w:pStyle w:val="TH"/>
      </w:pPr>
      <w:r w:rsidRPr="00384E92">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3833"/>
        <w:gridCol w:w="6593"/>
        <w:gridCol w:w="5219"/>
      </w:tblGrid>
      <w:tr w:rsidR="0040548A" w:rsidRPr="006A5310" w14:paraId="7CCB8FFD" w14:textId="77777777" w:rsidTr="0040548A">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C54BA4" w14:textId="77777777" w:rsidR="0040548A" w:rsidRPr="006C1737" w:rsidRDefault="0040548A" w:rsidP="00916863">
            <w:pPr>
              <w:pStyle w:val="TAH"/>
            </w:pPr>
            <w:r>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F3A2C1" w14:textId="77777777" w:rsidR="0040548A" w:rsidRPr="006C1737" w:rsidRDefault="0040548A" w:rsidP="00916863">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55B7873A" w14:textId="77777777" w:rsidR="0040548A" w:rsidRPr="006C1737" w:rsidRDefault="0040548A" w:rsidP="00916863">
            <w:pPr>
              <w:pStyle w:val="TAH"/>
            </w:pPr>
            <w:r w:rsidRPr="006C1737">
              <w:t>Description</w:t>
            </w:r>
          </w:p>
        </w:tc>
      </w:tr>
      <w:tr w:rsidR="0040548A" w:rsidRPr="00384E92" w14:paraId="3B555AF3"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5FC789" w14:textId="77777777" w:rsidR="0040548A" w:rsidRPr="006C1737" w:rsidRDefault="0040548A" w:rsidP="00916863">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769886" w14:textId="77777777" w:rsidR="0040548A" w:rsidRPr="006C1737" w:rsidRDefault="0040548A" w:rsidP="00916863">
            <w:pPr>
              <w:pStyle w:val="TAL"/>
            </w:pPr>
            <w:r>
              <w:t>number</w:t>
            </w:r>
          </w:p>
        </w:tc>
        <w:tc>
          <w:tcPr>
            <w:tcW w:w="1668" w:type="pct"/>
            <w:tcBorders>
              <w:top w:val="single" w:sz="4" w:space="0" w:color="auto"/>
              <w:left w:val="nil"/>
              <w:bottom w:val="single" w:sz="4" w:space="0" w:color="auto"/>
              <w:right w:val="single" w:sz="8" w:space="0" w:color="auto"/>
            </w:tcBorders>
          </w:tcPr>
          <w:p w14:paraId="49C65101" w14:textId="77777777" w:rsidR="0040548A" w:rsidRDefault="0040548A" w:rsidP="00916863">
            <w:pPr>
              <w:pStyle w:val="TAL"/>
            </w:pPr>
            <w:r>
              <w:rPr>
                <w:rFonts w:cs="Arial"/>
                <w:szCs w:val="18"/>
              </w:rPr>
              <w:t xml:space="preserve">Double-precision </w:t>
            </w:r>
            <w:r>
              <w:t>float value of the altitude, expressed in meters.</w:t>
            </w:r>
          </w:p>
          <w:p w14:paraId="581E64CF" w14:textId="77777777" w:rsidR="0040548A" w:rsidRDefault="0040548A" w:rsidP="00916863">
            <w:pPr>
              <w:pStyle w:val="TAL"/>
            </w:pPr>
            <w:r>
              <w:t>Minimum: -32767. Maximum: 32767.</w:t>
            </w:r>
          </w:p>
          <w:p w14:paraId="210E440D" w14:textId="77777777" w:rsidR="0040548A" w:rsidRPr="006C1737" w:rsidRDefault="0040548A" w:rsidP="00916863">
            <w:pPr>
              <w:pStyle w:val="TAL"/>
            </w:pPr>
            <w:r>
              <w:t>Format: double.</w:t>
            </w:r>
          </w:p>
        </w:tc>
      </w:tr>
      <w:tr w:rsidR="0040548A" w:rsidRPr="00384E92" w14:paraId="0F46874A"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EE6E8" w14:textId="77777777" w:rsidR="0040548A" w:rsidRPr="006C1737" w:rsidRDefault="0040548A" w:rsidP="00916863">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3D28D4" w14:textId="77777777" w:rsidR="0040548A" w:rsidRPr="006C1737"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0A53F8A1" w14:textId="77777777" w:rsidR="0040548A" w:rsidRDefault="0040548A" w:rsidP="00916863">
            <w:pPr>
              <w:pStyle w:val="TAL"/>
            </w:pPr>
            <w:r>
              <w:t>Integer value of the angle, expressed in degrees.</w:t>
            </w:r>
          </w:p>
          <w:p w14:paraId="5275E106" w14:textId="77777777" w:rsidR="0040548A" w:rsidRPr="006C1737" w:rsidRDefault="0040548A" w:rsidP="00916863">
            <w:pPr>
              <w:pStyle w:val="TAL"/>
            </w:pPr>
            <w:r>
              <w:t>Minimum: 0. Maximum: 360.</w:t>
            </w:r>
          </w:p>
        </w:tc>
      </w:tr>
      <w:tr w:rsidR="0040548A" w:rsidRPr="00384E92" w14:paraId="3CFD22E5"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0C8C6" w14:textId="77777777" w:rsidR="0040548A" w:rsidRPr="006C1737" w:rsidRDefault="0040548A" w:rsidP="00916863">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E311D2" w14:textId="77777777" w:rsidR="0040548A" w:rsidRPr="006C1737" w:rsidRDefault="0040548A" w:rsidP="00916863">
            <w:pPr>
              <w:pStyle w:val="TAL"/>
            </w:pPr>
            <w:r>
              <w:t>number</w:t>
            </w:r>
          </w:p>
        </w:tc>
        <w:tc>
          <w:tcPr>
            <w:tcW w:w="1668" w:type="pct"/>
            <w:tcBorders>
              <w:top w:val="single" w:sz="4" w:space="0" w:color="auto"/>
              <w:left w:val="nil"/>
              <w:bottom w:val="single" w:sz="4" w:space="0" w:color="auto"/>
              <w:right w:val="single" w:sz="8" w:space="0" w:color="auto"/>
            </w:tcBorders>
          </w:tcPr>
          <w:p w14:paraId="3F2F807A" w14:textId="77777777" w:rsidR="0040548A" w:rsidRDefault="0040548A" w:rsidP="00916863">
            <w:pPr>
              <w:pStyle w:val="TAL"/>
            </w:pPr>
            <w:r>
              <w:t>Float value of uncertainty, expressed in meters.</w:t>
            </w:r>
          </w:p>
          <w:p w14:paraId="1C60A456" w14:textId="77777777" w:rsidR="0040548A" w:rsidRDefault="0040548A" w:rsidP="00916863">
            <w:pPr>
              <w:pStyle w:val="TAL"/>
            </w:pPr>
            <w:r>
              <w:t>Minimum: 0</w:t>
            </w:r>
          </w:p>
          <w:p w14:paraId="428D2CD1" w14:textId="77777777" w:rsidR="0040548A" w:rsidRPr="006C1737" w:rsidRDefault="0040548A" w:rsidP="00916863">
            <w:pPr>
              <w:pStyle w:val="TAL"/>
            </w:pPr>
            <w:r>
              <w:t>Format: float.</w:t>
            </w:r>
          </w:p>
        </w:tc>
      </w:tr>
      <w:tr w:rsidR="0040548A" w:rsidRPr="00384E92" w14:paraId="262EB8B1"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308448" w14:textId="77777777" w:rsidR="0040548A" w:rsidRPr="006C1737" w:rsidRDefault="0040548A" w:rsidP="00916863">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4F96E0" w14:textId="77777777" w:rsidR="0040548A" w:rsidRPr="006C1737"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6E5BC53F" w14:textId="77777777" w:rsidR="0040548A" w:rsidRDefault="0040548A" w:rsidP="00916863">
            <w:pPr>
              <w:pStyle w:val="TAL"/>
            </w:pPr>
            <w:r>
              <w:t>Integer value of the orientation angle, expressed in degrees.</w:t>
            </w:r>
          </w:p>
          <w:p w14:paraId="51AAF2BA" w14:textId="77777777" w:rsidR="0040548A" w:rsidRPr="006C1737" w:rsidRDefault="0040548A" w:rsidP="00916863">
            <w:pPr>
              <w:pStyle w:val="TAL"/>
            </w:pPr>
            <w:r>
              <w:t>Minimum: 0. Maximum: 180.</w:t>
            </w:r>
          </w:p>
        </w:tc>
      </w:tr>
      <w:tr w:rsidR="0040548A" w:rsidRPr="00384E92" w14:paraId="025A92A5"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02016" w14:textId="77777777" w:rsidR="0040548A" w:rsidRPr="006C1737" w:rsidRDefault="0040548A" w:rsidP="00916863">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BD844" w14:textId="77777777" w:rsidR="0040548A" w:rsidRPr="006C1737"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48F46E3D" w14:textId="77777777" w:rsidR="0040548A" w:rsidRDefault="0040548A" w:rsidP="00916863">
            <w:pPr>
              <w:pStyle w:val="TAL"/>
            </w:pPr>
            <w:r>
              <w:t>Integer value of the confidence, expressed in percentage value.</w:t>
            </w:r>
          </w:p>
          <w:p w14:paraId="6435E337" w14:textId="77777777" w:rsidR="0040548A" w:rsidRPr="006C1737" w:rsidRDefault="0040548A" w:rsidP="00916863">
            <w:pPr>
              <w:pStyle w:val="TAL"/>
            </w:pPr>
            <w:r>
              <w:t>Minimum: 0. Maximum: 100.</w:t>
            </w:r>
          </w:p>
        </w:tc>
      </w:tr>
      <w:tr w:rsidR="0040548A" w:rsidRPr="00384E92" w14:paraId="7F7610E0"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8795D" w14:textId="77777777" w:rsidR="0040548A" w:rsidRPr="006C1737" w:rsidRDefault="0040548A" w:rsidP="00916863">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14D22F" w14:textId="77777777" w:rsidR="0040548A" w:rsidRPr="006C1737" w:rsidRDefault="0040548A" w:rsidP="00916863">
            <w:pPr>
              <w:pStyle w:val="TAL"/>
            </w:pPr>
            <w:r>
              <w:t>number</w:t>
            </w:r>
          </w:p>
        </w:tc>
        <w:tc>
          <w:tcPr>
            <w:tcW w:w="1668" w:type="pct"/>
            <w:tcBorders>
              <w:top w:val="single" w:sz="4" w:space="0" w:color="auto"/>
              <w:left w:val="nil"/>
              <w:bottom w:val="single" w:sz="4" w:space="0" w:color="auto"/>
              <w:right w:val="single" w:sz="8" w:space="0" w:color="auto"/>
            </w:tcBorders>
          </w:tcPr>
          <w:p w14:paraId="58D0270B" w14:textId="77777777" w:rsidR="0040548A" w:rsidRDefault="0040548A" w:rsidP="00916863">
            <w:pPr>
              <w:pStyle w:val="TAL"/>
            </w:pPr>
            <w:r>
              <w:t>Float value of accuracy, expressed in meters.</w:t>
            </w:r>
          </w:p>
          <w:p w14:paraId="4476C642" w14:textId="77777777" w:rsidR="0040548A" w:rsidRDefault="0040548A" w:rsidP="00916863">
            <w:pPr>
              <w:pStyle w:val="TAL"/>
            </w:pPr>
            <w:r>
              <w:t>Minimum: 0</w:t>
            </w:r>
          </w:p>
          <w:p w14:paraId="1BA0B615" w14:textId="77777777" w:rsidR="0040548A" w:rsidRPr="006C1737" w:rsidRDefault="0040548A" w:rsidP="00916863">
            <w:pPr>
              <w:pStyle w:val="TAL"/>
            </w:pPr>
            <w:r>
              <w:t>Format: float.</w:t>
            </w:r>
          </w:p>
        </w:tc>
      </w:tr>
      <w:tr w:rsidR="0040548A" w:rsidRPr="00384E92" w14:paraId="50954DF5"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726BFD" w14:textId="77777777" w:rsidR="0040548A" w:rsidRPr="006C1737" w:rsidRDefault="0040548A" w:rsidP="00916863">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A5CA9D" w14:textId="77777777" w:rsidR="0040548A" w:rsidRPr="006C1737"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5A5AACB2" w14:textId="77777777" w:rsidR="0040548A" w:rsidRDefault="0040548A" w:rsidP="00916863">
            <w:pPr>
              <w:pStyle w:val="TAL"/>
            </w:pPr>
            <w:r>
              <w:t>Integer value of the inner radius, expressed in meters.</w:t>
            </w:r>
          </w:p>
          <w:p w14:paraId="63A00353" w14:textId="77777777" w:rsidR="0040548A" w:rsidRDefault="0040548A" w:rsidP="00916863">
            <w:pPr>
              <w:pStyle w:val="TAL"/>
            </w:pPr>
            <w:r>
              <w:t>Minimum: 0. Maximum: 327675.</w:t>
            </w:r>
          </w:p>
          <w:p w14:paraId="0CAC7F1E" w14:textId="77777777" w:rsidR="0040548A" w:rsidRPr="006C1737" w:rsidRDefault="0040548A" w:rsidP="00916863">
            <w:pPr>
              <w:pStyle w:val="TAL"/>
            </w:pPr>
            <w:r>
              <w:t>Format: int32.</w:t>
            </w:r>
          </w:p>
        </w:tc>
      </w:tr>
      <w:tr w:rsidR="0040548A" w:rsidRPr="00384E92" w14:paraId="4B65588B"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DC825B" w14:textId="77777777" w:rsidR="0040548A" w:rsidRPr="006C1737" w:rsidRDefault="0040548A" w:rsidP="00916863">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818213" w14:textId="77777777" w:rsidR="0040548A" w:rsidRPr="006C1737" w:rsidRDefault="0040548A" w:rsidP="00916863">
            <w:pPr>
              <w:pStyle w:val="TAL"/>
            </w:pPr>
            <w:r>
              <w:t>string</w:t>
            </w:r>
          </w:p>
        </w:tc>
        <w:tc>
          <w:tcPr>
            <w:tcW w:w="1668" w:type="pct"/>
            <w:tcBorders>
              <w:top w:val="single" w:sz="4" w:space="0" w:color="auto"/>
              <w:left w:val="nil"/>
              <w:bottom w:val="single" w:sz="4" w:space="0" w:color="auto"/>
              <w:right w:val="single" w:sz="8" w:space="0" w:color="auto"/>
            </w:tcBorders>
          </w:tcPr>
          <w:p w14:paraId="2B67E267" w14:textId="77777777" w:rsidR="0040548A" w:rsidRPr="006C1737" w:rsidRDefault="0040548A" w:rsidP="00916863">
            <w:pPr>
              <w:pStyle w:val="TAL"/>
            </w:pPr>
            <w:r>
              <w:t>LCS Correlation ID. The correlation ID shall be of a minimum length of 1 character and maximum length of 255 characters.</w:t>
            </w:r>
          </w:p>
        </w:tc>
      </w:tr>
      <w:tr w:rsidR="0040548A" w:rsidRPr="00384E92" w14:paraId="66D9F17C"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029F25" w14:textId="77777777" w:rsidR="0040548A" w:rsidRDefault="0040548A" w:rsidP="00916863">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A00F55" w14:textId="77777777" w:rsidR="0040548A" w:rsidDel="006E1B7F"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1478EEE6" w14:textId="77777777" w:rsidR="0040548A" w:rsidRDefault="0040548A" w:rsidP="00916863">
            <w:pPr>
              <w:pStyle w:val="TAL"/>
            </w:pPr>
            <w:r>
              <w:t>Integer value of the age of the location estimate, expressed in minutes.</w:t>
            </w:r>
          </w:p>
          <w:p w14:paraId="7E7197D0" w14:textId="77777777" w:rsidR="0040548A" w:rsidRDefault="0040548A" w:rsidP="00916863">
            <w:pPr>
              <w:pStyle w:val="TAL"/>
            </w:pPr>
            <w:r>
              <w:t>Minimum: 0. Maximum: 32767.</w:t>
            </w:r>
          </w:p>
        </w:tc>
      </w:tr>
      <w:tr w:rsidR="0040548A" w:rsidRPr="00384E92" w14:paraId="4DD2086D"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1203AD" w14:textId="77777777" w:rsidR="0040548A" w:rsidRDefault="0040548A" w:rsidP="00916863">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3F7B1" w14:textId="77777777" w:rsidR="0040548A" w:rsidRDefault="0040548A" w:rsidP="00916863">
            <w:pPr>
              <w:pStyle w:val="TAL"/>
            </w:pPr>
            <w:r>
              <w:t>number</w:t>
            </w:r>
          </w:p>
        </w:tc>
        <w:tc>
          <w:tcPr>
            <w:tcW w:w="1668" w:type="pct"/>
            <w:tcBorders>
              <w:top w:val="single" w:sz="4" w:space="0" w:color="auto"/>
              <w:left w:val="nil"/>
              <w:bottom w:val="single" w:sz="4" w:space="0" w:color="auto"/>
              <w:right w:val="single" w:sz="8" w:space="0" w:color="auto"/>
            </w:tcBorders>
          </w:tcPr>
          <w:p w14:paraId="36E1EDBC" w14:textId="77777777" w:rsidR="0040548A" w:rsidRDefault="0040548A" w:rsidP="00916863">
            <w:pPr>
              <w:pStyle w:val="TAL"/>
            </w:pPr>
            <w:r>
              <w:t>Float value of horizontal speed, expressed in kilometres per hour.</w:t>
            </w:r>
          </w:p>
          <w:p w14:paraId="146A1420" w14:textId="77777777" w:rsidR="0040548A" w:rsidRDefault="0040548A" w:rsidP="00916863">
            <w:pPr>
              <w:pStyle w:val="TAL"/>
            </w:pPr>
            <w:r>
              <w:t>Minimum: 0. Maximum: 2047.</w:t>
            </w:r>
          </w:p>
          <w:p w14:paraId="4492C666" w14:textId="77777777" w:rsidR="0040548A" w:rsidRDefault="0040548A" w:rsidP="00916863">
            <w:pPr>
              <w:pStyle w:val="TAL"/>
            </w:pPr>
            <w:r>
              <w:t>Format: float.</w:t>
            </w:r>
          </w:p>
        </w:tc>
      </w:tr>
      <w:tr w:rsidR="0040548A" w:rsidRPr="00384E92" w14:paraId="5027570C"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9A217B" w14:textId="77777777" w:rsidR="0040548A" w:rsidRDefault="0040548A" w:rsidP="00916863">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032407" w14:textId="77777777" w:rsidR="0040548A" w:rsidRDefault="0040548A" w:rsidP="00916863">
            <w:pPr>
              <w:pStyle w:val="TAL"/>
            </w:pPr>
            <w:r>
              <w:t>number</w:t>
            </w:r>
          </w:p>
        </w:tc>
        <w:tc>
          <w:tcPr>
            <w:tcW w:w="1668" w:type="pct"/>
            <w:tcBorders>
              <w:top w:val="single" w:sz="4" w:space="0" w:color="auto"/>
              <w:left w:val="nil"/>
              <w:bottom w:val="single" w:sz="4" w:space="0" w:color="auto"/>
              <w:right w:val="single" w:sz="8" w:space="0" w:color="auto"/>
            </w:tcBorders>
          </w:tcPr>
          <w:p w14:paraId="2C8A1129" w14:textId="77777777" w:rsidR="0040548A" w:rsidRDefault="0040548A" w:rsidP="00916863">
            <w:pPr>
              <w:pStyle w:val="TAL"/>
            </w:pPr>
            <w:r>
              <w:t>Float value of horizontal speed, expressed in kilometres per hour.</w:t>
            </w:r>
          </w:p>
          <w:p w14:paraId="47C12C08" w14:textId="77777777" w:rsidR="0040548A" w:rsidRDefault="0040548A" w:rsidP="00916863">
            <w:pPr>
              <w:pStyle w:val="TAL"/>
            </w:pPr>
            <w:r>
              <w:t>Minimum: 0. Maximum: 255.</w:t>
            </w:r>
          </w:p>
          <w:p w14:paraId="58C31C73" w14:textId="77777777" w:rsidR="0040548A" w:rsidRDefault="0040548A" w:rsidP="00916863">
            <w:pPr>
              <w:pStyle w:val="TAL"/>
            </w:pPr>
            <w:r>
              <w:t>Format: float.</w:t>
            </w:r>
          </w:p>
        </w:tc>
      </w:tr>
      <w:tr w:rsidR="0040548A" w:rsidRPr="00384E92" w14:paraId="41CA50A2"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433716" w14:textId="77777777" w:rsidR="0040548A" w:rsidRDefault="0040548A" w:rsidP="00916863">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04A8" w14:textId="77777777" w:rsidR="0040548A" w:rsidRDefault="0040548A" w:rsidP="00916863">
            <w:pPr>
              <w:pStyle w:val="TAL"/>
            </w:pPr>
            <w:r>
              <w:t>number</w:t>
            </w:r>
          </w:p>
        </w:tc>
        <w:tc>
          <w:tcPr>
            <w:tcW w:w="1668" w:type="pct"/>
            <w:tcBorders>
              <w:top w:val="single" w:sz="4" w:space="0" w:color="auto"/>
              <w:left w:val="nil"/>
              <w:bottom w:val="single" w:sz="4" w:space="0" w:color="auto"/>
              <w:right w:val="single" w:sz="8" w:space="0" w:color="auto"/>
            </w:tcBorders>
          </w:tcPr>
          <w:p w14:paraId="3EB08DAD" w14:textId="77777777" w:rsidR="0040548A" w:rsidRDefault="0040548A" w:rsidP="00916863">
            <w:pPr>
              <w:pStyle w:val="TAL"/>
            </w:pPr>
            <w:r>
              <w:t>Float value of speed uncertainty, expressed in kilometres per hour.</w:t>
            </w:r>
          </w:p>
          <w:p w14:paraId="16380E60" w14:textId="77777777" w:rsidR="0040548A" w:rsidRDefault="0040548A" w:rsidP="00916863">
            <w:pPr>
              <w:pStyle w:val="TAL"/>
            </w:pPr>
            <w:r>
              <w:t>Minimum: 0. Maximum: 255.</w:t>
            </w:r>
          </w:p>
          <w:p w14:paraId="7F8C3B42" w14:textId="77777777" w:rsidR="0040548A" w:rsidRDefault="0040548A" w:rsidP="00916863">
            <w:pPr>
              <w:pStyle w:val="TAL"/>
            </w:pPr>
            <w:r>
              <w:t>Format: float.</w:t>
            </w:r>
          </w:p>
        </w:tc>
      </w:tr>
      <w:tr w:rsidR="0040548A" w:rsidRPr="00384E92" w14:paraId="7B10B323"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8421DC" w14:textId="77777777" w:rsidR="0040548A" w:rsidRDefault="0040548A" w:rsidP="00916863">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13A195"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652A8E7E" w14:textId="77777777" w:rsidR="0040548A" w:rsidRDefault="0040548A" w:rsidP="00916863">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2CA96EE9" w14:textId="77777777" w:rsidR="0040548A" w:rsidRDefault="0040548A" w:rsidP="00916863">
            <w:pPr>
              <w:pStyle w:val="TAL"/>
            </w:pPr>
            <w:r>
              <w:t>Minimum: 30000. Maximum: 115000.</w:t>
            </w:r>
          </w:p>
        </w:tc>
      </w:tr>
      <w:tr w:rsidR="0040548A" w:rsidRPr="00384E92" w14:paraId="19EE0CF9"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B54564" w14:textId="77777777" w:rsidR="0040548A" w:rsidRDefault="0040548A" w:rsidP="00916863">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3FAF3"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102F0C27" w14:textId="77777777" w:rsidR="0040548A" w:rsidRDefault="0040548A" w:rsidP="00916863">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77F1FFC4" w14:textId="77777777" w:rsidR="0040548A" w:rsidRPr="00E575B3" w:rsidRDefault="0040548A" w:rsidP="00916863">
            <w:pPr>
              <w:pStyle w:val="TAL"/>
            </w:pPr>
            <w:r>
              <w:t>Minimum: 0. Maximum: 127.</w:t>
            </w:r>
          </w:p>
        </w:tc>
      </w:tr>
      <w:tr w:rsidR="0040548A" w:rsidRPr="00384E92" w14:paraId="7632BCB4"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746F37" w14:textId="77777777" w:rsidR="0040548A" w:rsidRDefault="0040548A" w:rsidP="00916863">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B8B1C" w14:textId="77777777" w:rsidR="0040548A" w:rsidRDefault="0040548A" w:rsidP="00916863">
            <w:pPr>
              <w:pStyle w:val="TAL"/>
            </w:pPr>
            <w:r>
              <w:t>string</w:t>
            </w:r>
          </w:p>
        </w:tc>
        <w:tc>
          <w:tcPr>
            <w:tcW w:w="1668" w:type="pct"/>
            <w:tcBorders>
              <w:top w:val="single" w:sz="4" w:space="0" w:color="auto"/>
              <w:left w:val="nil"/>
              <w:bottom w:val="single" w:sz="4" w:space="0" w:color="auto"/>
              <w:right w:val="single" w:sz="8" w:space="0" w:color="auto"/>
            </w:tcBorders>
          </w:tcPr>
          <w:p w14:paraId="7674B438" w14:textId="77777777" w:rsidR="0040548A" w:rsidRDefault="0040548A" w:rsidP="00916863">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40548A" w:rsidRPr="00384E92" w14:paraId="60482AC9"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7E490B" w14:textId="77777777" w:rsidR="0040548A" w:rsidRDefault="0040548A" w:rsidP="00916863">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4E404" w14:textId="77777777" w:rsidR="0040548A" w:rsidRDefault="0040548A" w:rsidP="00916863">
            <w:pPr>
              <w:pStyle w:val="TAL"/>
            </w:pPr>
            <w:r>
              <w:t>string</w:t>
            </w:r>
          </w:p>
        </w:tc>
        <w:tc>
          <w:tcPr>
            <w:tcW w:w="1668" w:type="pct"/>
            <w:tcBorders>
              <w:top w:val="single" w:sz="4" w:space="0" w:color="auto"/>
              <w:left w:val="nil"/>
              <w:bottom w:val="single" w:sz="4" w:space="0" w:color="auto"/>
              <w:right w:val="single" w:sz="8" w:space="0" w:color="auto"/>
            </w:tcBorders>
          </w:tcPr>
          <w:p w14:paraId="126C5010" w14:textId="77777777" w:rsidR="0040548A" w:rsidRDefault="0040548A" w:rsidP="00916863">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40548A" w:rsidRPr="00384E92" w14:paraId="00C5C0A5"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9E4AF8" w14:textId="77777777" w:rsidR="0040548A" w:rsidRDefault="0040548A" w:rsidP="00916863">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EDFCB"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59CC1E19" w14:textId="77777777" w:rsidR="0040548A" w:rsidRDefault="0040548A" w:rsidP="00916863">
            <w:pPr>
              <w:pStyle w:val="TAL"/>
            </w:pPr>
            <w:r>
              <w:t>Number of required periodic event reports.</w:t>
            </w:r>
          </w:p>
          <w:p w14:paraId="06AB9D7F" w14:textId="77777777" w:rsidR="0040548A" w:rsidRDefault="0040548A" w:rsidP="00916863">
            <w:pPr>
              <w:pStyle w:val="TAL"/>
            </w:pPr>
            <w:r>
              <w:t>Minimum: 1. Maximum: 8639999.</w:t>
            </w:r>
          </w:p>
        </w:tc>
      </w:tr>
      <w:tr w:rsidR="0040548A" w:rsidRPr="00384E92" w14:paraId="2DC3F26B"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7C3390" w14:textId="77777777" w:rsidR="0040548A" w:rsidRDefault="0040548A" w:rsidP="00916863">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D2E8F0"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163F2B63" w14:textId="77777777" w:rsidR="0040548A" w:rsidRDefault="0040548A" w:rsidP="00916863">
            <w:pPr>
              <w:pStyle w:val="TAL"/>
            </w:pPr>
            <w:r>
              <w:t>Event reporting periodic interval in seconds.</w:t>
            </w:r>
          </w:p>
          <w:p w14:paraId="10703388" w14:textId="77777777" w:rsidR="0040548A" w:rsidRDefault="0040548A" w:rsidP="00916863">
            <w:pPr>
              <w:pStyle w:val="TAL"/>
            </w:pPr>
            <w:r>
              <w:t>Minimum: 1. Maximum: 8639999.</w:t>
            </w:r>
          </w:p>
          <w:p w14:paraId="3B75B595" w14:textId="77777777" w:rsidR="0040548A" w:rsidRDefault="0040548A" w:rsidP="00916863">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40548A" w:rsidRPr="00384E92" w14:paraId="062E5660"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37ABD1" w14:textId="77777777" w:rsidR="0040548A" w:rsidRDefault="0040548A" w:rsidP="00916863">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74C90"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7BD10FC5" w14:textId="77777777" w:rsidR="0040548A" w:rsidRDefault="0040548A" w:rsidP="00916863">
            <w:pPr>
              <w:pStyle w:val="TAL"/>
            </w:pPr>
            <w:r>
              <w:t>Minimum interval between event reports in seconds.</w:t>
            </w:r>
          </w:p>
          <w:p w14:paraId="1E56E225" w14:textId="77777777" w:rsidR="0040548A" w:rsidRDefault="0040548A" w:rsidP="00916863">
            <w:pPr>
              <w:pStyle w:val="TAL"/>
            </w:pPr>
            <w:r>
              <w:t>Minimum: 1. Maximum: 32767.</w:t>
            </w:r>
          </w:p>
        </w:tc>
      </w:tr>
      <w:tr w:rsidR="0040548A" w:rsidRPr="00384E92" w14:paraId="1CB5F7BF"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B44571" w14:textId="77777777" w:rsidR="0040548A" w:rsidRDefault="0040548A" w:rsidP="00916863">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D8CC1B"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081AE94D" w14:textId="77777777" w:rsidR="0040548A" w:rsidRDefault="0040548A" w:rsidP="00916863">
            <w:pPr>
              <w:pStyle w:val="TAL"/>
            </w:pPr>
            <w:r>
              <w:t>Maximum interval between event reports in seconds.</w:t>
            </w:r>
          </w:p>
          <w:p w14:paraId="0B74D903" w14:textId="77777777" w:rsidR="0040548A" w:rsidRDefault="0040548A" w:rsidP="00916863">
            <w:pPr>
              <w:pStyle w:val="TAL"/>
            </w:pPr>
            <w:r>
              <w:t>Minimum: 1. Maximum: 86400.</w:t>
            </w:r>
          </w:p>
        </w:tc>
      </w:tr>
      <w:tr w:rsidR="0040548A" w:rsidRPr="00384E92" w14:paraId="77C30203"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E21F2" w14:textId="77777777" w:rsidR="0040548A" w:rsidRDefault="0040548A" w:rsidP="00916863">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99064C"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0E937318" w14:textId="77777777" w:rsidR="0040548A" w:rsidRDefault="0040548A" w:rsidP="0091686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9B31F42" w14:textId="77777777" w:rsidR="0040548A" w:rsidRDefault="0040548A" w:rsidP="00916863">
            <w:pPr>
              <w:pStyle w:val="TAL"/>
            </w:pPr>
            <w:r>
              <w:t>Minimum: 1. Maximum: 3600</w:t>
            </w:r>
          </w:p>
        </w:tc>
      </w:tr>
      <w:tr w:rsidR="0040548A" w:rsidRPr="00384E92" w14:paraId="1D8DC125"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12188" w14:textId="77777777" w:rsidR="0040548A" w:rsidRDefault="0040548A" w:rsidP="00916863">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E01C5F"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32AD4AAB" w14:textId="77777777" w:rsidR="0040548A" w:rsidRDefault="0040548A" w:rsidP="00916863">
            <w:pPr>
              <w:pStyle w:val="TAL"/>
            </w:pPr>
            <w:r>
              <w:t>M</w:t>
            </w:r>
            <w:r w:rsidRPr="00BD529F">
              <w:t>aximum duration of event reporting, in seconds.</w:t>
            </w:r>
          </w:p>
          <w:p w14:paraId="3D165A2A" w14:textId="77777777" w:rsidR="0040548A" w:rsidRDefault="0040548A" w:rsidP="00916863">
            <w:pPr>
              <w:pStyle w:val="TAL"/>
              <w:rPr>
                <w:rFonts w:cs="Arial"/>
                <w:szCs w:val="18"/>
              </w:rPr>
            </w:pPr>
            <w:r>
              <w:rPr>
                <w:rFonts w:cs="Arial"/>
                <w:szCs w:val="18"/>
              </w:rPr>
              <w:t>Minimum: 1. Maximum: 8640000.</w:t>
            </w:r>
          </w:p>
        </w:tc>
      </w:tr>
      <w:tr w:rsidR="0040548A" w:rsidRPr="00384E92" w14:paraId="1295DF91"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3771A5" w14:textId="77777777" w:rsidR="0040548A" w:rsidRDefault="0040548A" w:rsidP="00916863">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0FB28B"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69412BAD" w14:textId="77777777" w:rsidR="0040548A" w:rsidRDefault="0040548A" w:rsidP="00916863">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043579FF" w14:textId="77777777" w:rsidR="0040548A" w:rsidRDefault="0040548A" w:rsidP="00916863">
            <w:pPr>
              <w:pStyle w:val="TAL"/>
            </w:pPr>
            <w:r>
              <w:t>Minimum: 1. Maximum: 10000.</w:t>
            </w:r>
          </w:p>
        </w:tc>
      </w:tr>
      <w:tr w:rsidR="0040548A" w:rsidRPr="00384E92" w14:paraId="6B592C96"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AE6C6F" w14:textId="77777777" w:rsidR="0040548A" w:rsidRDefault="0040548A" w:rsidP="00916863">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829EFD" w14:textId="77777777" w:rsidR="0040548A" w:rsidRDefault="0040548A" w:rsidP="00916863">
            <w:pPr>
              <w:pStyle w:val="TAL"/>
            </w:pPr>
            <w:r>
              <w:t>string</w:t>
            </w:r>
          </w:p>
        </w:tc>
        <w:tc>
          <w:tcPr>
            <w:tcW w:w="1668" w:type="pct"/>
            <w:tcBorders>
              <w:top w:val="single" w:sz="4" w:space="0" w:color="auto"/>
              <w:left w:val="nil"/>
              <w:bottom w:val="single" w:sz="4" w:space="0" w:color="auto"/>
              <w:right w:val="single" w:sz="8" w:space="0" w:color="auto"/>
            </w:tcBorders>
          </w:tcPr>
          <w:p w14:paraId="1E1A2063" w14:textId="77777777" w:rsidR="0040548A" w:rsidRDefault="0040548A" w:rsidP="00916863">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0548A" w:rsidRPr="00384E92" w14:paraId="5E506AC4"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0604A" w14:textId="77777777" w:rsidR="0040548A" w:rsidRDefault="0040548A" w:rsidP="00916863">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4AE302"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15F37B54" w14:textId="77777777" w:rsidR="0040548A" w:rsidRDefault="0040548A" w:rsidP="00916863">
            <w:pPr>
              <w:pStyle w:val="TAL"/>
            </w:pPr>
            <w:r>
              <w:t xml:space="preserve">Number of </w:t>
            </w:r>
            <w:r w:rsidRPr="00BD529F">
              <w:t>event report</w:t>
            </w:r>
            <w:r>
              <w:t>s received from the target UE</w:t>
            </w:r>
            <w:r w:rsidRPr="00BD529F">
              <w:t>.</w:t>
            </w:r>
          </w:p>
          <w:p w14:paraId="38CEF073" w14:textId="77777777" w:rsidR="0040548A" w:rsidRDefault="0040548A" w:rsidP="00916863">
            <w:pPr>
              <w:pStyle w:val="TAL"/>
              <w:rPr>
                <w:rFonts w:cs="Arial"/>
                <w:szCs w:val="18"/>
              </w:rPr>
            </w:pPr>
            <w:r>
              <w:rPr>
                <w:rFonts w:cs="Arial"/>
                <w:szCs w:val="18"/>
              </w:rPr>
              <w:t>Minimum: 1. Maximum: 8640000.</w:t>
            </w:r>
          </w:p>
          <w:p w14:paraId="75EB48AF" w14:textId="77777777" w:rsidR="0040548A" w:rsidRDefault="0040548A" w:rsidP="00916863">
            <w:pPr>
              <w:pStyle w:val="TAL"/>
            </w:pPr>
            <w:r>
              <w:t>Note: the current event report is included in the count.</w:t>
            </w:r>
          </w:p>
        </w:tc>
      </w:tr>
      <w:tr w:rsidR="0040548A" w:rsidRPr="00384E92" w14:paraId="0BA19A20"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CD185" w14:textId="77777777" w:rsidR="0040548A" w:rsidRDefault="0040548A" w:rsidP="00916863">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9EBFDF" w14:textId="77777777" w:rsidR="0040548A" w:rsidRDefault="0040548A" w:rsidP="00916863">
            <w:pPr>
              <w:pStyle w:val="TAL"/>
            </w:pPr>
            <w:r>
              <w:t>integer</w:t>
            </w:r>
          </w:p>
        </w:tc>
        <w:tc>
          <w:tcPr>
            <w:tcW w:w="1668" w:type="pct"/>
            <w:tcBorders>
              <w:top w:val="single" w:sz="4" w:space="0" w:color="auto"/>
              <w:left w:val="nil"/>
              <w:bottom w:val="single" w:sz="4" w:space="0" w:color="auto"/>
              <w:right w:val="single" w:sz="8" w:space="0" w:color="auto"/>
            </w:tcBorders>
          </w:tcPr>
          <w:p w14:paraId="5F339EB5" w14:textId="77777777" w:rsidR="0040548A" w:rsidRDefault="0040548A" w:rsidP="00916863">
            <w:pPr>
              <w:pStyle w:val="TAL"/>
            </w:pPr>
            <w:r>
              <w:t>D</w:t>
            </w:r>
            <w:r w:rsidRPr="00BD529F">
              <w:t>uration of event reporting, in seconds.</w:t>
            </w:r>
          </w:p>
          <w:p w14:paraId="5A5C77A5" w14:textId="77777777" w:rsidR="0040548A" w:rsidRDefault="0040548A" w:rsidP="00916863">
            <w:pPr>
              <w:pStyle w:val="TAL"/>
              <w:rPr>
                <w:rFonts w:cs="Arial"/>
                <w:szCs w:val="18"/>
              </w:rPr>
            </w:pPr>
            <w:r>
              <w:rPr>
                <w:rFonts w:cs="Arial"/>
                <w:szCs w:val="18"/>
              </w:rPr>
              <w:t>Minimum: 0. Maximum: 8640000.</w:t>
            </w:r>
          </w:p>
          <w:p w14:paraId="2866D261" w14:textId="77777777" w:rsidR="0040548A" w:rsidRDefault="0040548A" w:rsidP="00916863">
            <w:pPr>
              <w:pStyle w:val="TAL"/>
            </w:pPr>
            <w:r>
              <w:t>Note: the duration starts when event reporting is activated in the UE and extends to the current time.</w:t>
            </w:r>
          </w:p>
        </w:tc>
      </w:tr>
      <w:tr w:rsidR="0040548A" w:rsidRPr="00384E92" w14:paraId="631F481F" w14:textId="77777777" w:rsidTr="0040548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A26AA8" w14:textId="77777777" w:rsidR="0040548A" w:rsidRDefault="0040548A" w:rsidP="00916863">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28F3D" w14:textId="77777777" w:rsidR="0040548A" w:rsidRDefault="0040548A" w:rsidP="00916863">
            <w:pPr>
              <w:pStyle w:val="TAL"/>
            </w:pPr>
            <w:r>
              <w:t>Bytes</w:t>
            </w:r>
          </w:p>
        </w:tc>
        <w:tc>
          <w:tcPr>
            <w:tcW w:w="1668" w:type="pct"/>
            <w:tcBorders>
              <w:top w:val="single" w:sz="4" w:space="0" w:color="auto"/>
              <w:left w:val="nil"/>
              <w:bottom w:val="single" w:sz="4" w:space="0" w:color="auto"/>
              <w:right w:val="single" w:sz="8" w:space="0" w:color="auto"/>
            </w:tcBorders>
          </w:tcPr>
          <w:p w14:paraId="349DF9B1" w14:textId="77777777" w:rsidR="0040548A" w:rsidRDefault="0040548A" w:rsidP="00916863">
            <w:pPr>
              <w:pStyle w:val="TAL"/>
            </w:pPr>
            <w:r>
              <w:t>P</w:t>
            </w:r>
            <w:r w:rsidRPr="008C4110">
              <w:t>ositioning capabilities supported by the UE</w:t>
            </w:r>
            <w:r>
              <w:t>.</w:t>
            </w:r>
          </w:p>
          <w:p w14:paraId="2B80CFAC" w14:textId="77777777" w:rsidR="0040548A" w:rsidRDefault="0040548A" w:rsidP="00916863">
            <w:pPr>
              <w:pStyle w:val="TAL"/>
            </w:pPr>
          </w:p>
          <w:p w14:paraId="07ABC132" w14:textId="77777777" w:rsidR="0040548A" w:rsidRDefault="0040548A" w:rsidP="00916863">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40548A" w:rsidRPr="00384E92" w14:paraId="6C0B5378" w14:textId="77777777" w:rsidTr="0040548A">
        <w:trPr>
          <w:jc w:val="center"/>
          <w:ins w:id="125" w:author="Huawei" w:date="2023-04-18T10:5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17836" w14:textId="77777777" w:rsidR="0040548A" w:rsidRDefault="0040548A" w:rsidP="00916863">
            <w:pPr>
              <w:pStyle w:val="TAL"/>
              <w:rPr>
                <w:ins w:id="126" w:author="Huawei" w:date="2023-04-18T10:53:00Z"/>
              </w:rPr>
            </w:pPr>
            <w:proofErr w:type="spellStart"/>
            <w:ins w:id="127" w:author="Huawei" w:date="2023-04-18T10:53:00Z">
              <w:r w:rsidRPr="008C4110">
                <w:t>Ue</w:t>
              </w:r>
              <w:r>
                <w:t>Up</w:t>
              </w:r>
              <w:r w:rsidRPr="008C4110">
                <w:t>PositioningCapabilities</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3D6258" w14:textId="77777777" w:rsidR="0040548A" w:rsidRDefault="0040548A" w:rsidP="00916863">
            <w:pPr>
              <w:pStyle w:val="TAL"/>
              <w:rPr>
                <w:ins w:id="128" w:author="Huawei" w:date="2023-04-18T10:53:00Z"/>
              </w:rPr>
            </w:pPr>
            <w:ins w:id="129" w:author="Huawei" w:date="2023-04-18T10:53:00Z">
              <w:r>
                <w:t>Bytes</w:t>
              </w:r>
            </w:ins>
          </w:p>
        </w:tc>
        <w:tc>
          <w:tcPr>
            <w:tcW w:w="1668" w:type="pct"/>
            <w:tcBorders>
              <w:top w:val="single" w:sz="4" w:space="0" w:color="auto"/>
              <w:left w:val="nil"/>
              <w:bottom w:val="single" w:sz="4" w:space="0" w:color="auto"/>
              <w:right w:val="single" w:sz="8" w:space="0" w:color="auto"/>
            </w:tcBorders>
          </w:tcPr>
          <w:p w14:paraId="7FF2A2AE" w14:textId="77777777" w:rsidR="0040548A" w:rsidRDefault="0040548A" w:rsidP="00916863">
            <w:pPr>
              <w:pStyle w:val="TAL"/>
              <w:rPr>
                <w:ins w:id="130" w:author="Huawei" w:date="2023-04-18T10:53:00Z"/>
              </w:rPr>
            </w:pPr>
            <w:ins w:id="131" w:author="Huawei" w:date="2023-04-18T10:53:00Z">
              <w:r>
                <w:t>User plane p</w:t>
              </w:r>
              <w:r w:rsidRPr="008C4110">
                <w:t>ositioning capabilities supported by the UE</w:t>
              </w:r>
              <w:r>
                <w:t>.</w:t>
              </w:r>
            </w:ins>
          </w:p>
          <w:p w14:paraId="1A57EFD0" w14:textId="77777777" w:rsidR="0040548A" w:rsidRDefault="0040548A" w:rsidP="00916863">
            <w:pPr>
              <w:pStyle w:val="TAL"/>
              <w:rPr>
                <w:ins w:id="132" w:author="Huawei" w:date="2023-04-18T10:53:00Z"/>
              </w:rPr>
            </w:pPr>
          </w:p>
          <w:p w14:paraId="3A97C91E" w14:textId="77777777" w:rsidR="0040548A" w:rsidRDefault="0040548A" w:rsidP="00916863">
            <w:pPr>
              <w:pStyle w:val="TAL"/>
              <w:rPr>
                <w:ins w:id="133" w:author="Huawei" w:date="2023-04-18T10:53:00Z"/>
              </w:rPr>
            </w:pPr>
            <w:ins w:id="134" w:author="Huawei" w:date="2023-04-18T10:53:00Z">
              <w:r w:rsidRPr="006975AE">
                <w:t xml:space="preserve">String with format "byte" as defined in </w:t>
              </w:r>
              <w:proofErr w:type="spellStart"/>
              <w:r w:rsidRPr="00C02424">
                <w:t>OpenAPI</w:t>
              </w:r>
              <w:proofErr w:type="spellEnd"/>
              <w:r>
                <w:t> </w:t>
              </w:r>
              <w:r w:rsidRPr="00C02424">
                <w:t>Initiative</w:t>
              </w:r>
              <w:r>
                <w:t> </w:t>
              </w:r>
              <w:r w:rsidRPr="006975AE">
                <w:t>[</w:t>
              </w:r>
              <w:r>
                <w:t>14</w:t>
              </w:r>
              <w:r w:rsidRPr="006975AE">
                <w:t>]</w:t>
              </w:r>
            </w:ins>
          </w:p>
        </w:tc>
      </w:tr>
    </w:tbl>
    <w:p w14:paraId="3875586C" w14:textId="77777777" w:rsidR="0040548A" w:rsidRPr="0040548A" w:rsidRDefault="0040548A" w:rsidP="0040548A">
      <w:pPr>
        <w:rPr>
          <w:noProof/>
        </w:rPr>
      </w:pPr>
    </w:p>
    <w:p w14:paraId="2C4A0453" w14:textId="77777777" w:rsidR="0040548A" w:rsidRDefault="0040548A" w:rsidP="0040548A">
      <w:pPr>
        <w:pStyle w:val="EditorsNote"/>
        <w:rPr>
          <w:ins w:id="135" w:author="Huawei" w:date="2023-04-18T10:53:00Z"/>
          <w:noProof/>
        </w:rPr>
      </w:pPr>
      <w:ins w:id="136" w:author="Huawei" w:date="2023-04-18T10:53:00Z">
        <w:r>
          <w:rPr>
            <w:noProof/>
          </w:rPr>
          <w:t xml:space="preserve">Editor's Note: the detailed encoding of the </w:t>
        </w:r>
        <w:proofErr w:type="spellStart"/>
        <w:r w:rsidRPr="008C4110">
          <w:t>Ue</w:t>
        </w:r>
        <w:r>
          <w:t>Up</w:t>
        </w:r>
        <w:r w:rsidRPr="008C4110">
          <w:t>PositioningCapabilities</w:t>
        </w:r>
        <w:proofErr w:type="spellEnd"/>
        <w:r>
          <w:t xml:space="preserve"> data type is FFS. </w:t>
        </w:r>
      </w:ins>
    </w:p>
    <w:p w14:paraId="7FDB8BDE" w14:textId="77777777" w:rsidR="00194BB3" w:rsidRPr="0040548A"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A33AB" w14:textId="77777777" w:rsidR="000A3CBC" w:rsidRDefault="000A3CBC" w:rsidP="000A3CBC">
      <w:pPr>
        <w:pStyle w:val="1"/>
        <w:rPr>
          <w:lang w:eastAsia="en-GB"/>
        </w:rPr>
      </w:pPr>
      <w:bookmarkStart w:id="137" w:name="_Toc130844275"/>
      <w:bookmarkStart w:id="138" w:name="_Toc122097054"/>
      <w:bookmarkStart w:id="139" w:name="_Toc114779137"/>
      <w:bookmarkStart w:id="140" w:name="_Toc106639627"/>
      <w:bookmarkStart w:id="141" w:name="_Toc98506342"/>
      <w:bookmarkStart w:id="142" w:name="_Toc90650673"/>
      <w:bookmarkStart w:id="143" w:name="_Toc88818751"/>
      <w:bookmarkStart w:id="144" w:name="_Toc82716464"/>
      <w:bookmarkStart w:id="145" w:name="_Toc74993874"/>
      <w:bookmarkStart w:id="146" w:name="_Toc67686047"/>
      <w:bookmarkStart w:id="147" w:name="_Toc58594533"/>
      <w:bookmarkStart w:id="148" w:name="_Toc56517632"/>
      <w:bookmarkStart w:id="149" w:name="_Toc51873504"/>
      <w:bookmarkStart w:id="150" w:name="_Toc49849990"/>
      <w:bookmarkStart w:id="151" w:name="_Toc45032501"/>
      <w:bookmarkStart w:id="152" w:name="_Toc43215253"/>
      <w:bookmarkStart w:id="153" w:name="_Toc36463413"/>
      <w:bookmarkStart w:id="154" w:name="_Toc34148029"/>
      <w:bookmarkStart w:id="155" w:name="_Toc27593153"/>
      <w:bookmarkStart w:id="156" w:name="_Toc25168734"/>
      <w:bookmarkStart w:id="157" w:name="_Toc20150444"/>
      <w:r>
        <w:t>A.2</w:t>
      </w:r>
      <w:r>
        <w:tab/>
      </w:r>
      <w:proofErr w:type="spellStart"/>
      <w:r>
        <w:t>Nlmf_Location</w:t>
      </w:r>
      <w:proofErr w:type="spellEnd"/>
      <w:r>
        <w:t xml:space="preserve"> API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63D1989" w14:textId="77777777" w:rsidR="000A3CBC" w:rsidRDefault="000A3CBC" w:rsidP="000A3CBC">
      <w:pPr>
        <w:pStyle w:val="PL"/>
        <w:rPr>
          <w:lang w:val="en-US"/>
        </w:rPr>
      </w:pPr>
      <w:r>
        <w:rPr>
          <w:lang w:val="en-US"/>
        </w:rPr>
        <w:t>openapi: 3.0.0</w:t>
      </w:r>
    </w:p>
    <w:p w14:paraId="3109849F" w14:textId="77777777" w:rsidR="000A3CBC" w:rsidRDefault="000A3CBC" w:rsidP="000A3CBC">
      <w:pPr>
        <w:pStyle w:val="PL"/>
        <w:rPr>
          <w:lang w:val="en-US"/>
        </w:rPr>
      </w:pPr>
    </w:p>
    <w:p w14:paraId="55319829" w14:textId="77777777" w:rsidR="000A3CBC" w:rsidRDefault="000A3CBC" w:rsidP="000A3CBC">
      <w:pPr>
        <w:pStyle w:val="PL"/>
        <w:rPr>
          <w:lang w:val="en-US"/>
        </w:rPr>
      </w:pPr>
      <w:r>
        <w:rPr>
          <w:lang w:val="en-US"/>
        </w:rPr>
        <w:t>info:</w:t>
      </w:r>
    </w:p>
    <w:p w14:paraId="6AA732E9" w14:textId="77777777" w:rsidR="000A3CBC" w:rsidRDefault="000A3CBC" w:rsidP="000A3CBC">
      <w:pPr>
        <w:pStyle w:val="PL"/>
        <w:rPr>
          <w:lang w:val="en-US"/>
        </w:rPr>
      </w:pPr>
      <w:r>
        <w:rPr>
          <w:lang w:val="en-US"/>
        </w:rPr>
        <w:t xml:space="preserve">  version: '1.3.0-alpha.2'</w:t>
      </w:r>
    </w:p>
    <w:p w14:paraId="2B590291" w14:textId="77777777" w:rsidR="000A3CBC" w:rsidRDefault="000A3CBC" w:rsidP="000A3CBC">
      <w:pPr>
        <w:pStyle w:val="PL"/>
        <w:rPr>
          <w:lang w:val="en-US"/>
        </w:rPr>
      </w:pPr>
      <w:r>
        <w:rPr>
          <w:lang w:val="en-US"/>
        </w:rPr>
        <w:t xml:space="preserve">  title: 'LMF Location'</w:t>
      </w:r>
    </w:p>
    <w:p w14:paraId="10C43A10" w14:textId="77777777" w:rsidR="000A3CBC" w:rsidRDefault="000A3CBC" w:rsidP="000A3CBC">
      <w:pPr>
        <w:pStyle w:val="PL"/>
        <w:rPr>
          <w:lang w:val="en-US"/>
        </w:rPr>
      </w:pPr>
      <w:r>
        <w:rPr>
          <w:lang w:val="en-US"/>
        </w:rPr>
        <w:t xml:space="preserve">  description: |</w:t>
      </w:r>
    </w:p>
    <w:p w14:paraId="52F432EE" w14:textId="77777777" w:rsidR="000A3CBC" w:rsidRDefault="000A3CBC" w:rsidP="000A3CBC">
      <w:pPr>
        <w:pStyle w:val="PL"/>
        <w:rPr>
          <w:lang w:val="en-US"/>
        </w:rPr>
      </w:pPr>
      <w:r>
        <w:rPr>
          <w:lang w:val="en-US"/>
        </w:rPr>
        <w:t xml:space="preserve">    LMF Location Service.  </w:t>
      </w:r>
    </w:p>
    <w:p w14:paraId="7D52BA5C" w14:textId="77777777" w:rsidR="000A3CBC" w:rsidRDefault="000A3CBC" w:rsidP="000A3CBC">
      <w:pPr>
        <w:pStyle w:val="PL"/>
      </w:pPr>
      <w:r>
        <w:t xml:space="preserve">    © 2023, 3GPP Organizational Partners (ARIB, ATIS, CCSA, ETSI, TSDSI, TTA, TTC).  </w:t>
      </w:r>
    </w:p>
    <w:p w14:paraId="69C45CD2" w14:textId="77777777" w:rsidR="000A3CBC" w:rsidRDefault="000A3CBC" w:rsidP="000A3CBC">
      <w:pPr>
        <w:pStyle w:val="PL"/>
        <w:rPr>
          <w:lang w:val="en-US"/>
        </w:rPr>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628AB60A" w14:textId="77777777" w:rsidR="000A3CBC" w:rsidRDefault="000A3CBC" w:rsidP="000A3CBC">
      <w:pPr>
        <w:pStyle w:val="PL"/>
        <w:rPr>
          <w:lang w:val="en-US" w:eastAsia="en-GB"/>
        </w:rPr>
      </w:pPr>
    </w:p>
    <w:p w14:paraId="09597117" w14:textId="77777777" w:rsidR="00E91534" w:rsidRDefault="00E91534" w:rsidP="00E91534">
      <w:pPr>
        <w:pStyle w:val="PL"/>
        <w:rPr>
          <w:lang w:val="en-US" w:eastAsia="en-GB"/>
        </w:rPr>
      </w:pPr>
      <w:r>
        <w:rPr>
          <w:lang w:val="en-US"/>
        </w:rPr>
        <w:t xml:space="preserve">    InputData:</w:t>
      </w:r>
    </w:p>
    <w:p w14:paraId="4754268B" w14:textId="77777777" w:rsidR="00E91534" w:rsidRDefault="00E91534" w:rsidP="00E91534">
      <w:pPr>
        <w:pStyle w:val="PL"/>
        <w:rPr>
          <w:lang w:val="en-US"/>
        </w:rPr>
      </w:pPr>
      <w:r>
        <w:rPr>
          <w:lang w:val="en-US"/>
        </w:rPr>
        <w:t xml:space="preserve">      description: </w:t>
      </w:r>
      <w:r>
        <w:rPr>
          <w:rFonts w:cs="Arial"/>
          <w:szCs w:val="18"/>
        </w:rPr>
        <w:t>Information within Determine Location Request.</w:t>
      </w:r>
    </w:p>
    <w:p w14:paraId="02577C44" w14:textId="77777777" w:rsidR="00E91534" w:rsidRDefault="00E91534" w:rsidP="00E91534">
      <w:pPr>
        <w:pStyle w:val="PL"/>
        <w:rPr>
          <w:lang w:val="en-US"/>
        </w:rPr>
      </w:pPr>
      <w:r>
        <w:rPr>
          <w:lang w:val="en-US"/>
        </w:rPr>
        <w:t xml:space="preserve">      type: object</w:t>
      </w:r>
    </w:p>
    <w:p w14:paraId="7146E10A" w14:textId="77777777" w:rsidR="00E91534" w:rsidRDefault="00E91534" w:rsidP="00E91534">
      <w:pPr>
        <w:pStyle w:val="PL"/>
        <w:rPr>
          <w:lang w:val="en-US"/>
        </w:rPr>
      </w:pPr>
      <w:r>
        <w:rPr>
          <w:lang w:val="en-US"/>
        </w:rPr>
        <w:t xml:space="preserve">      not:</w:t>
      </w:r>
    </w:p>
    <w:p w14:paraId="47344082" w14:textId="77777777" w:rsidR="00E91534" w:rsidRDefault="00E91534" w:rsidP="00E91534">
      <w:pPr>
        <w:pStyle w:val="PL"/>
        <w:rPr>
          <w:lang w:val="en-US"/>
        </w:rPr>
      </w:pPr>
      <w:r>
        <w:rPr>
          <w:lang w:val="en-US"/>
        </w:rPr>
        <w:t xml:space="preserve">        required: [ ecgi, ncgi ]</w:t>
      </w:r>
    </w:p>
    <w:p w14:paraId="3A9BA028" w14:textId="77777777" w:rsidR="00E91534" w:rsidRDefault="00E91534" w:rsidP="00E91534">
      <w:pPr>
        <w:pStyle w:val="PL"/>
        <w:rPr>
          <w:lang w:val="en-US"/>
        </w:rPr>
      </w:pPr>
      <w:r>
        <w:rPr>
          <w:lang w:val="en-US"/>
        </w:rPr>
        <w:t xml:space="preserve">      properties:</w:t>
      </w:r>
    </w:p>
    <w:p w14:paraId="7F5BEBB4" w14:textId="77777777" w:rsidR="00E91534" w:rsidRDefault="00E91534" w:rsidP="00E91534">
      <w:pPr>
        <w:pStyle w:val="PL"/>
        <w:rPr>
          <w:lang w:val="en-US"/>
        </w:rPr>
      </w:pPr>
      <w:r>
        <w:rPr>
          <w:lang w:val="en-US"/>
        </w:rPr>
        <w:t xml:space="preserve">        externalClientType:</w:t>
      </w:r>
    </w:p>
    <w:p w14:paraId="046E5C0B" w14:textId="77777777" w:rsidR="00E91534" w:rsidRDefault="00E91534" w:rsidP="00E91534">
      <w:pPr>
        <w:pStyle w:val="PL"/>
        <w:rPr>
          <w:lang w:val="en-US"/>
        </w:rPr>
      </w:pPr>
      <w:r>
        <w:rPr>
          <w:lang w:val="en-US"/>
        </w:rPr>
        <w:t xml:space="preserve">          $ref: '#/components/schemas/ExternalClientType'</w:t>
      </w:r>
    </w:p>
    <w:p w14:paraId="18CDCB05" w14:textId="77777777" w:rsidR="00E91534" w:rsidRDefault="00E91534" w:rsidP="00E91534">
      <w:pPr>
        <w:pStyle w:val="PL"/>
        <w:rPr>
          <w:lang w:val="en-US"/>
        </w:rPr>
      </w:pPr>
      <w:r>
        <w:rPr>
          <w:lang w:val="en-US"/>
        </w:rPr>
        <w:t xml:space="preserve">        correlationID:</w:t>
      </w:r>
    </w:p>
    <w:p w14:paraId="29F23B0F" w14:textId="77777777" w:rsidR="00E91534" w:rsidRDefault="00E91534" w:rsidP="00E91534">
      <w:pPr>
        <w:pStyle w:val="PL"/>
        <w:rPr>
          <w:lang w:val="en-US"/>
        </w:rPr>
      </w:pPr>
      <w:r>
        <w:rPr>
          <w:lang w:val="en-US"/>
        </w:rPr>
        <w:t xml:space="preserve">          $ref: '#/components/schemas/CorrelationID'</w:t>
      </w:r>
    </w:p>
    <w:p w14:paraId="4CD089C9" w14:textId="77777777" w:rsidR="00E91534" w:rsidRDefault="00E91534" w:rsidP="00E91534">
      <w:pPr>
        <w:pStyle w:val="PL"/>
        <w:rPr>
          <w:lang w:val="en-US"/>
        </w:rPr>
      </w:pPr>
      <w:r>
        <w:rPr>
          <w:lang w:val="en-US"/>
        </w:rPr>
        <w:t xml:space="preserve">        amfId:</w:t>
      </w:r>
    </w:p>
    <w:p w14:paraId="7742CDF7" w14:textId="77777777" w:rsidR="00E91534" w:rsidRDefault="00E91534" w:rsidP="00E91534">
      <w:pPr>
        <w:pStyle w:val="PL"/>
        <w:rPr>
          <w:lang w:val="en-US"/>
        </w:rPr>
      </w:pPr>
      <w:r>
        <w:rPr>
          <w:lang w:val="en-US"/>
        </w:rPr>
        <w:t xml:space="preserve">          $ref: 'TS29571_CommonData.yaml#/components/schemas/NfInstanceId'</w:t>
      </w:r>
    </w:p>
    <w:p w14:paraId="58E476CA" w14:textId="77777777" w:rsidR="00E91534" w:rsidRDefault="00E91534" w:rsidP="00E91534">
      <w:pPr>
        <w:pStyle w:val="PL"/>
        <w:rPr>
          <w:lang w:val="en-US"/>
        </w:rPr>
      </w:pPr>
      <w:r>
        <w:rPr>
          <w:lang w:val="en-US"/>
        </w:rPr>
        <w:t xml:space="preserve">        locationQoS:</w:t>
      </w:r>
    </w:p>
    <w:p w14:paraId="4FADF92D" w14:textId="77777777" w:rsidR="00E91534" w:rsidRDefault="00E91534" w:rsidP="00E91534">
      <w:pPr>
        <w:pStyle w:val="PL"/>
        <w:rPr>
          <w:lang w:val="en-US"/>
        </w:rPr>
      </w:pPr>
      <w:r>
        <w:rPr>
          <w:lang w:val="en-US"/>
        </w:rPr>
        <w:t xml:space="preserve">          $ref: '#/components/schemas/LocationQoS'</w:t>
      </w:r>
    </w:p>
    <w:p w14:paraId="603D0C5C" w14:textId="77777777" w:rsidR="00E91534" w:rsidRDefault="00E91534" w:rsidP="00E91534">
      <w:pPr>
        <w:pStyle w:val="PL"/>
        <w:rPr>
          <w:lang w:val="en-US"/>
        </w:rPr>
      </w:pPr>
      <w:r>
        <w:rPr>
          <w:lang w:val="en-US"/>
        </w:rPr>
        <w:t xml:space="preserve">        supportedGADShapes:</w:t>
      </w:r>
    </w:p>
    <w:p w14:paraId="21101D89" w14:textId="77777777" w:rsidR="00E91534" w:rsidRDefault="00E91534" w:rsidP="00E91534">
      <w:pPr>
        <w:pStyle w:val="PL"/>
        <w:rPr>
          <w:lang w:val="en-US"/>
        </w:rPr>
      </w:pPr>
      <w:r>
        <w:rPr>
          <w:lang w:val="en-US"/>
        </w:rPr>
        <w:t xml:space="preserve">          type: array</w:t>
      </w:r>
    </w:p>
    <w:p w14:paraId="0249CAC5" w14:textId="77777777" w:rsidR="00E91534" w:rsidRDefault="00E91534" w:rsidP="00E91534">
      <w:pPr>
        <w:pStyle w:val="PL"/>
        <w:rPr>
          <w:lang w:val="en-US"/>
        </w:rPr>
      </w:pPr>
      <w:r>
        <w:rPr>
          <w:lang w:val="en-US"/>
        </w:rPr>
        <w:t xml:space="preserve">          items:</w:t>
      </w:r>
    </w:p>
    <w:p w14:paraId="63F48B4E" w14:textId="77777777" w:rsidR="00E91534" w:rsidRDefault="00E91534" w:rsidP="00E91534">
      <w:pPr>
        <w:pStyle w:val="PL"/>
        <w:rPr>
          <w:lang w:val="en-US"/>
        </w:rPr>
      </w:pPr>
      <w:r>
        <w:rPr>
          <w:lang w:val="en-US"/>
        </w:rPr>
        <w:t xml:space="preserve">            $ref: '#/components/schemas/SupportedGADShapes'</w:t>
      </w:r>
    </w:p>
    <w:p w14:paraId="379121D4" w14:textId="77777777" w:rsidR="00E91534" w:rsidRDefault="00E91534" w:rsidP="00E91534">
      <w:pPr>
        <w:pStyle w:val="PL"/>
        <w:rPr>
          <w:lang w:val="en-US" w:eastAsia="zh-CN"/>
        </w:rPr>
      </w:pPr>
      <w:r>
        <w:rPr>
          <w:lang w:val="en-US" w:eastAsia="zh-CN"/>
        </w:rPr>
        <w:t xml:space="preserve">          minItems: 1</w:t>
      </w:r>
    </w:p>
    <w:p w14:paraId="55CBA179" w14:textId="77777777" w:rsidR="00E91534" w:rsidRDefault="00E91534" w:rsidP="00E91534">
      <w:pPr>
        <w:pStyle w:val="PL"/>
        <w:rPr>
          <w:lang w:val="en-US" w:eastAsia="en-GB"/>
        </w:rPr>
      </w:pPr>
      <w:r>
        <w:rPr>
          <w:lang w:val="en-US"/>
        </w:rPr>
        <w:t xml:space="preserve">        supi:</w:t>
      </w:r>
    </w:p>
    <w:p w14:paraId="7FFE8887" w14:textId="77777777" w:rsidR="00E91534" w:rsidRDefault="00E91534" w:rsidP="00E91534">
      <w:pPr>
        <w:pStyle w:val="PL"/>
        <w:rPr>
          <w:lang w:val="en-US"/>
        </w:rPr>
      </w:pPr>
      <w:r>
        <w:rPr>
          <w:lang w:val="en-US"/>
        </w:rPr>
        <w:t xml:space="preserve">          $ref: 'TS29571_CommonData.yaml#/components/schemas/Supi'</w:t>
      </w:r>
    </w:p>
    <w:p w14:paraId="62C8A09F" w14:textId="77777777" w:rsidR="00E91534" w:rsidRDefault="00E91534" w:rsidP="00E91534">
      <w:pPr>
        <w:pStyle w:val="PL"/>
        <w:rPr>
          <w:lang w:val="en-US"/>
        </w:rPr>
      </w:pPr>
      <w:r>
        <w:rPr>
          <w:lang w:val="en-US"/>
        </w:rPr>
        <w:t xml:space="preserve">        pei:</w:t>
      </w:r>
    </w:p>
    <w:p w14:paraId="45C6DE16" w14:textId="77777777" w:rsidR="00E91534" w:rsidRDefault="00E91534" w:rsidP="00E91534">
      <w:pPr>
        <w:pStyle w:val="PL"/>
        <w:rPr>
          <w:lang w:val="en-US"/>
        </w:rPr>
      </w:pPr>
      <w:r>
        <w:rPr>
          <w:lang w:val="en-US"/>
        </w:rPr>
        <w:t xml:space="preserve">          $ref: 'TS29571_CommonData.yaml#/components/schemas/Pei'</w:t>
      </w:r>
    </w:p>
    <w:p w14:paraId="7942C22A" w14:textId="77777777" w:rsidR="00E91534" w:rsidRDefault="00E91534" w:rsidP="00E91534">
      <w:pPr>
        <w:pStyle w:val="PL"/>
        <w:rPr>
          <w:lang w:val="en-US"/>
        </w:rPr>
      </w:pPr>
      <w:r>
        <w:rPr>
          <w:lang w:val="en-US"/>
        </w:rPr>
        <w:t xml:space="preserve">        gpsi:</w:t>
      </w:r>
    </w:p>
    <w:p w14:paraId="111FACBD" w14:textId="77777777" w:rsidR="00E91534" w:rsidRDefault="00E91534" w:rsidP="00E91534">
      <w:pPr>
        <w:pStyle w:val="PL"/>
        <w:rPr>
          <w:lang w:val="en-US"/>
        </w:rPr>
      </w:pPr>
      <w:r>
        <w:rPr>
          <w:lang w:val="en-US"/>
        </w:rPr>
        <w:t xml:space="preserve">          $ref: 'TS29571_CommonData.yaml#/components/schemas/Gpsi'</w:t>
      </w:r>
    </w:p>
    <w:p w14:paraId="07327C4C" w14:textId="77777777" w:rsidR="00E91534" w:rsidRDefault="00E91534" w:rsidP="00E91534">
      <w:pPr>
        <w:pStyle w:val="PL"/>
        <w:rPr>
          <w:lang w:val="en-US"/>
        </w:rPr>
      </w:pPr>
      <w:r>
        <w:rPr>
          <w:lang w:val="en-US"/>
        </w:rPr>
        <w:t xml:space="preserve">        ecgi:</w:t>
      </w:r>
    </w:p>
    <w:p w14:paraId="36D7147A" w14:textId="77777777" w:rsidR="00E91534" w:rsidRDefault="00E91534" w:rsidP="00E91534">
      <w:pPr>
        <w:pStyle w:val="PL"/>
        <w:rPr>
          <w:lang w:val="en-US"/>
        </w:rPr>
      </w:pPr>
      <w:r>
        <w:rPr>
          <w:lang w:val="en-US"/>
        </w:rPr>
        <w:t xml:space="preserve">          $ref: 'TS29571_CommonData.yaml#/components/schemas/Ecgi'</w:t>
      </w:r>
    </w:p>
    <w:p w14:paraId="74394DE1" w14:textId="77777777" w:rsidR="00E91534" w:rsidRDefault="00E91534" w:rsidP="00E91534">
      <w:pPr>
        <w:pStyle w:val="PL"/>
        <w:rPr>
          <w:lang w:val="en-US"/>
        </w:rPr>
      </w:pPr>
      <w:r>
        <w:rPr>
          <w:lang w:val="en-US"/>
        </w:rPr>
        <w:t xml:space="preserve">        </w:t>
      </w:r>
      <w:r>
        <w:rPr>
          <w:lang w:eastAsia="zh-CN"/>
        </w:rPr>
        <w:t>ecgiOnSecondNode</w:t>
      </w:r>
      <w:r>
        <w:rPr>
          <w:lang w:val="en-US"/>
        </w:rPr>
        <w:t>:</w:t>
      </w:r>
    </w:p>
    <w:p w14:paraId="556DAE78" w14:textId="77777777" w:rsidR="00E91534" w:rsidRDefault="00E91534" w:rsidP="00E91534">
      <w:pPr>
        <w:pStyle w:val="PL"/>
        <w:rPr>
          <w:lang w:val="en-US"/>
        </w:rPr>
      </w:pPr>
      <w:r>
        <w:rPr>
          <w:lang w:val="en-US"/>
        </w:rPr>
        <w:t xml:space="preserve">          $ref: 'TS29571_CommonData.yaml#/components/schemas/Ecgi'</w:t>
      </w:r>
    </w:p>
    <w:p w14:paraId="6BCB03A3" w14:textId="77777777" w:rsidR="00E91534" w:rsidRDefault="00E91534" w:rsidP="00E91534">
      <w:pPr>
        <w:pStyle w:val="PL"/>
        <w:rPr>
          <w:lang w:val="en-US"/>
        </w:rPr>
      </w:pPr>
      <w:r>
        <w:rPr>
          <w:lang w:val="en-US"/>
        </w:rPr>
        <w:t xml:space="preserve">        ncgi:</w:t>
      </w:r>
    </w:p>
    <w:p w14:paraId="66578072" w14:textId="77777777" w:rsidR="00E91534" w:rsidRDefault="00E91534" w:rsidP="00E91534">
      <w:pPr>
        <w:pStyle w:val="PL"/>
        <w:rPr>
          <w:lang w:val="en-US"/>
        </w:rPr>
      </w:pPr>
      <w:r>
        <w:rPr>
          <w:lang w:val="en-US"/>
        </w:rPr>
        <w:t xml:space="preserve">          $ref: 'TS29571_CommonData.yaml#/components/schemas/Ncgi'</w:t>
      </w:r>
    </w:p>
    <w:p w14:paraId="45E7758C" w14:textId="77777777" w:rsidR="00E91534" w:rsidRDefault="00E91534" w:rsidP="00E91534">
      <w:pPr>
        <w:pStyle w:val="PL"/>
        <w:rPr>
          <w:lang w:val="en-US"/>
        </w:rPr>
      </w:pPr>
      <w:r>
        <w:rPr>
          <w:lang w:val="en-US"/>
        </w:rPr>
        <w:t xml:space="preserve">        </w:t>
      </w:r>
      <w:r>
        <w:rPr>
          <w:lang w:eastAsia="zh-CN"/>
        </w:rPr>
        <w:t>ncgiOnSecondNode</w:t>
      </w:r>
      <w:r>
        <w:rPr>
          <w:lang w:val="en-US"/>
        </w:rPr>
        <w:t>:</w:t>
      </w:r>
    </w:p>
    <w:p w14:paraId="5B95576C" w14:textId="77777777" w:rsidR="00E91534" w:rsidRDefault="00E91534" w:rsidP="00E91534">
      <w:pPr>
        <w:pStyle w:val="PL"/>
        <w:rPr>
          <w:lang w:val="en-US"/>
        </w:rPr>
      </w:pPr>
      <w:r>
        <w:rPr>
          <w:lang w:val="en-US"/>
        </w:rPr>
        <w:t xml:space="preserve">          $ref: 'TS29571_CommonData.yaml#/components/schemas/Ncgi'</w:t>
      </w:r>
    </w:p>
    <w:p w14:paraId="0B47A2BA" w14:textId="77777777" w:rsidR="00E91534" w:rsidRDefault="00E91534" w:rsidP="00E91534">
      <w:pPr>
        <w:pStyle w:val="PL"/>
        <w:rPr>
          <w:lang w:val="en-US"/>
        </w:rPr>
      </w:pPr>
      <w:r>
        <w:rPr>
          <w:lang w:val="en-US"/>
        </w:rPr>
        <w:t xml:space="preserve">        priority:</w:t>
      </w:r>
    </w:p>
    <w:p w14:paraId="563A80E7" w14:textId="77777777" w:rsidR="00E91534" w:rsidRDefault="00E91534" w:rsidP="00E91534">
      <w:pPr>
        <w:pStyle w:val="PL"/>
        <w:rPr>
          <w:lang w:val="en-US"/>
        </w:rPr>
      </w:pPr>
      <w:r>
        <w:rPr>
          <w:lang w:val="en-US"/>
        </w:rPr>
        <w:t xml:space="preserve">          $ref: '#/components/schemas/LcsPriority'</w:t>
      </w:r>
    </w:p>
    <w:p w14:paraId="1D6FF4C3" w14:textId="77777777" w:rsidR="00E91534" w:rsidRDefault="00E91534" w:rsidP="00E91534">
      <w:pPr>
        <w:pStyle w:val="PL"/>
        <w:rPr>
          <w:lang w:val="en-US"/>
        </w:rPr>
      </w:pPr>
      <w:r>
        <w:rPr>
          <w:lang w:val="en-US"/>
        </w:rPr>
        <w:t xml:space="preserve">        velocityRequested:</w:t>
      </w:r>
    </w:p>
    <w:p w14:paraId="6B0DA452" w14:textId="77777777" w:rsidR="00E91534" w:rsidRDefault="00E91534" w:rsidP="00E91534">
      <w:pPr>
        <w:pStyle w:val="PL"/>
        <w:rPr>
          <w:lang w:val="en-US"/>
        </w:rPr>
      </w:pPr>
      <w:r>
        <w:rPr>
          <w:lang w:val="en-US"/>
        </w:rPr>
        <w:t xml:space="preserve">          $ref: '#/components/schemas/VelocityRequested'</w:t>
      </w:r>
    </w:p>
    <w:p w14:paraId="0565C292" w14:textId="77777777" w:rsidR="00E91534" w:rsidRDefault="00E91534" w:rsidP="00E91534">
      <w:pPr>
        <w:pStyle w:val="PL"/>
        <w:rPr>
          <w:lang w:val="en-US"/>
        </w:rPr>
      </w:pPr>
      <w:r>
        <w:rPr>
          <w:lang w:val="en-US"/>
        </w:rPr>
        <w:t xml:space="preserve">        ueLcsCap:</w:t>
      </w:r>
    </w:p>
    <w:p w14:paraId="2BE61A5B" w14:textId="77777777" w:rsidR="00E91534" w:rsidRDefault="00E91534" w:rsidP="00E91534">
      <w:pPr>
        <w:pStyle w:val="PL"/>
        <w:rPr>
          <w:lang w:val="en-US"/>
        </w:rPr>
      </w:pPr>
      <w:r>
        <w:rPr>
          <w:lang w:val="en-US"/>
        </w:rPr>
        <w:t xml:space="preserve">          $ref: '#/components/schemas/</w:t>
      </w:r>
      <w:r>
        <w:t>UeLcsCapability</w:t>
      </w:r>
      <w:r>
        <w:rPr>
          <w:lang w:val="en-US"/>
        </w:rPr>
        <w:t>'</w:t>
      </w:r>
    </w:p>
    <w:p w14:paraId="358DDB31" w14:textId="77777777" w:rsidR="00E91534" w:rsidRDefault="00E91534" w:rsidP="00E91534">
      <w:pPr>
        <w:pStyle w:val="PL"/>
        <w:rPr>
          <w:lang w:val="en-US"/>
        </w:rPr>
      </w:pPr>
      <w:r>
        <w:rPr>
          <w:lang w:val="en-US"/>
        </w:rPr>
        <w:t xml:space="preserve">        lcsServiceType:</w:t>
      </w:r>
    </w:p>
    <w:p w14:paraId="1E1EC13E" w14:textId="77777777" w:rsidR="00E91534" w:rsidRDefault="00E91534" w:rsidP="00E91534">
      <w:pPr>
        <w:pStyle w:val="PL"/>
        <w:rPr>
          <w:lang w:val="en-US"/>
        </w:rPr>
      </w:pPr>
      <w:r>
        <w:rPr>
          <w:lang w:val="en-US"/>
        </w:rPr>
        <w:t xml:space="preserve">          $ref: '#/components/schemas/LcsServiceType'</w:t>
      </w:r>
    </w:p>
    <w:p w14:paraId="1CE82438" w14:textId="77777777" w:rsidR="00E91534" w:rsidRDefault="00E91534" w:rsidP="00E91534">
      <w:pPr>
        <w:pStyle w:val="PL"/>
        <w:rPr>
          <w:lang w:val="en-US"/>
        </w:rPr>
      </w:pPr>
      <w:r>
        <w:rPr>
          <w:lang w:val="en-US"/>
        </w:rPr>
        <w:t xml:space="preserve">        ldrType:</w:t>
      </w:r>
    </w:p>
    <w:p w14:paraId="10C230C5" w14:textId="77777777" w:rsidR="00E91534" w:rsidRDefault="00E91534" w:rsidP="00E91534">
      <w:pPr>
        <w:pStyle w:val="PL"/>
        <w:rPr>
          <w:lang w:val="en-US"/>
        </w:rPr>
      </w:pPr>
      <w:r>
        <w:rPr>
          <w:lang w:val="en-US"/>
        </w:rPr>
        <w:t xml:space="preserve">          $ref: '#/components/schemas/</w:t>
      </w:r>
      <w:r>
        <w:t>LdrType</w:t>
      </w:r>
      <w:r>
        <w:rPr>
          <w:lang w:val="en-US"/>
        </w:rPr>
        <w:t>'</w:t>
      </w:r>
    </w:p>
    <w:p w14:paraId="04D5A06E" w14:textId="77777777" w:rsidR="00E91534" w:rsidRDefault="00E91534" w:rsidP="00E91534">
      <w:pPr>
        <w:pStyle w:val="PL"/>
        <w:rPr>
          <w:lang w:val="en-US"/>
        </w:rPr>
      </w:pPr>
      <w:r>
        <w:rPr>
          <w:lang w:val="en-US"/>
        </w:rPr>
        <w:t xml:space="preserve">        hgmlcCallBackURI:</w:t>
      </w:r>
    </w:p>
    <w:p w14:paraId="12784B8B" w14:textId="77777777" w:rsidR="00E91534" w:rsidRDefault="00E91534" w:rsidP="00E91534">
      <w:pPr>
        <w:pStyle w:val="PL"/>
        <w:rPr>
          <w:lang w:val="en-US"/>
        </w:rPr>
      </w:pPr>
      <w:r>
        <w:rPr>
          <w:lang w:val="en-US"/>
        </w:rPr>
        <w:t xml:space="preserve">          $ref: 'TS29571_CommonData.yaml#/components/schemas/Uri'</w:t>
      </w:r>
    </w:p>
    <w:p w14:paraId="2BF6D416" w14:textId="77777777" w:rsidR="00E91534" w:rsidRDefault="00E91534" w:rsidP="00E91534">
      <w:pPr>
        <w:pStyle w:val="PL"/>
        <w:rPr>
          <w:lang w:val="en-US"/>
        </w:rPr>
      </w:pPr>
      <w:r>
        <w:rPr>
          <w:lang w:val="en-US"/>
        </w:rPr>
        <w:t xml:space="preserve">        lirGmlcCallBackUri:</w:t>
      </w:r>
    </w:p>
    <w:p w14:paraId="3733197F" w14:textId="77777777" w:rsidR="00E91534" w:rsidRDefault="00E91534" w:rsidP="00E91534">
      <w:pPr>
        <w:pStyle w:val="PL"/>
        <w:rPr>
          <w:lang w:val="en-US"/>
        </w:rPr>
      </w:pPr>
      <w:r>
        <w:rPr>
          <w:lang w:val="en-US"/>
        </w:rPr>
        <w:t xml:space="preserve">          $ref: 'TS29571_CommonData.yaml#/components/schemas/Uri'</w:t>
      </w:r>
    </w:p>
    <w:p w14:paraId="3E65FE3F" w14:textId="77777777" w:rsidR="00E91534" w:rsidRDefault="00E91534" w:rsidP="00E91534">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69D779F2" w14:textId="77777777" w:rsidR="00E91534" w:rsidRDefault="00E91534" w:rsidP="00E91534">
      <w:pPr>
        <w:pStyle w:val="PL"/>
        <w:rPr>
          <w:lang w:val="en-US" w:eastAsia="zh-CN"/>
        </w:rPr>
      </w:pPr>
      <w:r>
        <w:rPr>
          <w:lang w:val="en-US"/>
        </w:rPr>
        <w:t xml:space="preserve">          $ref: 'TS29571_CommonData.yaml#/components/schemas/Uri'</w:t>
      </w:r>
    </w:p>
    <w:p w14:paraId="0A6E2890" w14:textId="77777777" w:rsidR="00E91534" w:rsidRDefault="00E91534" w:rsidP="00E91534">
      <w:pPr>
        <w:pStyle w:val="PL"/>
        <w:rPr>
          <w:lang w:val="en-US" w:eastAsia="en-GB"/>
        </w:rPr>
      </w:pPr>
      <w:r>
        <w:rPr>
          <w:lang w:val="en-US"/>
        </w:rPr>
        <w:t xml:space="preserve">        ldrReference:</w:t>
      </w:r>
    </w:p>
    <w:p w14:paraId="3F16C227" w14:textId="77777777" w:rsidR="00E91534" w:rsidRDefault="00E91534" w:rsidP="00E91534">
      <w:pPr>
        <w:pStyle w:val="PL"/>
        <w:rPr>
          <w:lang w:val="en-US"/>
        </w:rPr>
      </w:pPr>
      <w:r>
        <w:rPr>
          <w:lang w:val="en-US"/>
        </w:rPr>
        <w:t xml:space="preserve">          $ref: '#/components/schemas/</w:t>
      </w:r>
      <w:r>
        <w:t>LdrReference</w:t>
      </w:r>
      <w:r>
        <w:rPr>
          <w:lang w:val="en-US"/>
        </w:rPr>
        <w:t>'</w:t>
      </w:r>
    </w:p>
    <w:p w14:paraId="67232197" w14:textId="77777777" w:rsidR="00E91534" w:rsidRDefault="00E91534" w:rsidP="00E91534">
      <w:pPr>
        <w:pStyle w:val="PL"/>
        <w:rPr>
          <w:lang w:val="en-US"/>
        </w:rPr>
      </w:pPr>
      <w:r>
        <w:rPr>
          <w:lang w:val="en-US"/>
        </w:rPr>
        <w:t xml:space="preserve">        lirReference:</w:t>
      </w:r>
    </w:p>
    <w:p w14:paraId="49CC8C60" w14:textId="77777777" w:rsidR="00E91534" w:rsidRDefault="00E91534" w:rsidP="00E91534">
      <w:pPr>
        <w:pStyle w:val="PL"/>
        <w:rPr>
          <w:lang w:val="en-US"/>
        </w:rPr>
      </w:pPr>
      <w:r>
        <w:rPr>
          <w:lang w:val="en-US"/>
        </w:rPr>
        <w:t xml:space="preserve">          $ref: '#/components/schemas/</w:t>
      </w:r>
      <w:r>
        <w:t>LirReference</w:t>
      </w:r>
      <w:r>
        <w:rPr>
          <w:lang w:val="en-US"/>
        </w:rPr>
        <w:t>'</w:t>
      </w:r>
    </w:p>
    <w:p w14:paraId="473215A4" w14:textId="77777777" w:rsidR="00E91534" w:rsidRDefault="00E91534" w:rsidP="00E91534">
      <w:pPr>
        <w:pStyle w:val="PL"/>
        <w:rPr>
          <w:lang w:val="en-US"/>
        </w:rPr>
      </w:pPr>
      <w:r>
        <w:rPr>
          <w:lang w:val="en-US"/>
        </w:rPr>
        <w:t xml:space="preserve">        periodicEventInfo:</w:t>
      </w:r>
    </w:p>
    <w:p w14:paraId="67751B74" w14:textId="77777777" w:rsidR="00E91534" w:rsidRDefault="00E91534" w:rsidP="00E91534">
      <w:pPr>
        <w:pStyle w:val="PL"/>
        <w:rPr>
          <w:lang w:val="en-US"/>
        </w:rPr>
      </w:pPr>
      <w:r>
        <w:rPr>
          <w:lang w:val="en-US"/>
        </w:rPr>
        <w:t xml:space="preserve">          $ref: '#/components/schemas/</w:t>
      </w:r>
      <w:r>
        <w:t>PeriodicEventInfo</w:t>
      </w:r>
      <w:r>
        <w:rPr>
          <w:lang w:val="en-US"/>
        </w:rPr>
        <w:t>'</w:t>
      </w:r>
    </w:p>
    <w:p w14:paraId="12AB1A0B" w14:textId="77777777" w:rsidR="00E91534" w:rsidRDefault="00E91534" w:rsidP="00E91534">
      <w:pPr>
        <w:pStyle w:val="PL"/>
        <w:rPr>
          <w:lang w:val="en-US"/>
        </w:rPr>
      </w:pPr>
      <w:r>
        <w:rPr>
          <w:lang w:val="en-US"/>
        </w:rPr>
        <w:t xml:space="preserve">        areaEventInfo:</w:t>
      </w:r>
    </w:p>
    <w:p w14:paraId="4912D6DC" w14:textId="77777777" w:rsidR="00E91534" w:rsidRDefault="00E91534" w:rsidP="00E91534">
      <w:pPr>
        <w:pStyle w:val="PL"/>
        <w:rPr>
          <w:lang w:val="en-US"/>
        </w:rPr>
      </w:pPr>
      <w:r>
        <w:rPr>
          <w:lang w:val="en-US"/>
        </w:rPr>
        <w:t xml:space="preserve">          $ref: '#/components/schemas/</w:t>
      </w:r>
      <w:r>
        <w:t>AreaEventInfo</w:t>
      </w:r>
      <w:r>
        <w:rPr>
          <w:lang w:val="en-US"/>
        </w:rPr>
        <w:t>'</w:t>
      </w:r>
    </w:p>
    <w:p w14:paraId="72C99EF8" w14:textId="77777777" w:rsidR="00E91534" w:rsidRDefault="00E91534" w:rsidP="00E91534">
      <w:pPr>
        <w:pStyle w:val="PL"/>
        <w:rPr>
          <w:lang w:val="en-US"/>
        </w:rPr>
      </w:pPr>
      <w:r>
        <w:rPr>
          <w:lang w:val="en-US"/>
        </w:rPr>
        <w:t xml:space="preserve">        motionEventInfo:</w:t>
      </w:r>
    </w:p>
    <w:p w14:paraId="3BE48342" w14:textId="77777777" w:rsidR="00E91534" w:rsidRDefault="00E91534" w:rsidP="00E91534">
      <w:pPr>
        <w:pStyle w:val="PL"/>
        <w:rPr>
          <w:lang w:val="en-US"/>
        </w:rPr>
      </w:pPr>
      <w:r>
        <w:rPr>
          <w:lang w:val="en-US"/>
        </w:rPr>
        <w:t xml:space="preserve">          $ref: '#/components/schemas/</w:t>
      </w:r>
      <w:r>
        <w:t>MotionEventInfo</w:t>
      </w:r>
      <w:r>
        <w:rPr>
          <w:lang w:val="en-US"/>
        </w:rPr>
        <w:t>'</w:t>
      </w:r>
    </w:p>
    <w:p w14:paraId="488C5BDC" w14:textId="77777777" w:rsidR="00E91534" w:rsidRDefault="00E91534" w:rsidP="00E91534">
      <w:pPr>
        <w:pStyle w:val="PL"/>
        <w:rPr>
          <w:lang w:val="en-US"/>
        </w:rPr>
      </w:pPr>
      <w:r>
        <w:rPr>
          <w:lang w:val="en-US"/>
        </w:rPr>
        <w:t xml:space="preserve">        reportingAccessTypes:</w:t>
      </w:r>
    </w:p>
    <w:p w14:paraId="4BACDB71" w14:textId="77777777" w:rsidR="00E91534" w:rsidRDefault="00E91534" w:rsidP="00E91534">
      <w:pPr>
        <w:pStyle w:val="PL"/>
        <w:rPr>
          <w:lang w:val="en-US"/>
        </w:rPr>
      </w:pPr>
      <w:r>
        <w:rPr>
          <w:lang w:val="en-US"/>
        </w:rPr>
        <w:t xml:space="preserve">          type: array</w:t>
      </w:r>
    </w:p>
    <w:p w14:paraId="416B53B2" w14:textId="77777777" w:rsidR="00E91534" w:rsidRDefault="00E91534" w:rsidP="00E91534">
      <w:pPr>
        <w:pStyle w:val="PL"/>
        <w:rPr>
          <w:lang w:val="en-US"/>
        </w:rPr>
      </w:pPr>
      <w:r>
        <w:rPr>
          <w:lang w:val="en-US"/>
        </w:rPr>
        <w:t xml:space="preserve">          items:</w:t>
      </w:r>
    </w:p>
    <w:p w14:paraId="4D769EBE" w14:textId="77777777" w:rsidR="00E91534" w:rsidRDefault="00E91534" w:rsidP="00E91534">
      <w:pPr>
        <w:pStyle w:val="PL"/>
        <w:rPr>
          <w:lang w:val="en-US"/>
        </w:rPr>
      </w:pPr>
      <w:r>
        <w:rPr>
          <w:lang w:val="en-US"/>
        </w:rPr>
        <w:t xml:space="preserve">            $ref: '#/components/schemas/</w:t>
      </w:r>
      <w:r>
        <w:t>ReportingAccessType</w:t>
      </w:r>
      <w:r>
        <w:rPr>
          <w:lang w:val="en-US"/>
        </w:rPr>
        <w:t>'</w:t>
      </w:r>
    </w:p>
    <w:p w14:paraId="5AB4B903" w14:textId="77777777" w:rsidR="00E91534" w:rsidRDefault="00E91534" w:rsidP="00E91534">
      <w:pPr>
        <w:pStyle w:val="PL"/>
        <w:rPr>
          <w:lang w:val="en-US"/>
        </w:rPr>
      </w:pPr>
      <w:r>
        <w:rPr>
          <w:lang w:val="en-US"/>
        </w:rPr>
        <w:t xml:space="preserve">          minItems: 1</w:t>
      </w:r>
    </w:p>
    <w:p w14:paraId="622A87B2" w14:textId="77777777" w:rsidR="00E91534" w:rsidRDefault="00E91534" w:rsidP="00E91534">
      <w:pPr>
        <w:pStyle w:val="PL"/>
        <w:rPr>
          <w:lang w:val="en-US"/>
        </w:rPr>
      </w:pPr>
      <w:r>
        <w:rPr>
          <w:lang w:val="en-US"/>
        </w:rPr>
        <w:t xml:space="preserve">        </w:t>
      </w:r>
      <w:r>
        <w:rPr>
          <w:lang w:eastAsia="zh-CN"/>
        </w:rPr>
        <w:t>ueConnectivityStates</w:t>
      </w:r>
      <w:r>
        <w:rPr>
          <w:lang w:val="en-US"/>
        </w:rPr>
        <w:t>:</w:t>
      </w:r>
    </w:p>
    <w:p w14:paraId="14A4AF2D" w14:textId="77777777" w:rsidR="00E91534" w:rsidRDefault="00E91534" w:rsidP="00E91534">
      <w:pPr>
        <w:pStyle w:val="PL"/>
        <w:rPr>
          <w:lang w:val="en-US"/>
        </w:rPr>
      </w:pPr>
      <w:r>
        <w:rPr>
          <w:lang w:val="en-US"/>
        </w:rPr>
        <w:t xml:space="preserve">          $ref: '#/components/schemas/</w:t>
      </w:r>
      <w:r>
        <w:rPr>
          <w:lang w:eastAsia="zh-CN"/>
        </w:rPr>
        <w:t>UeConnectivityState</w:t>
      </w:r>
      <w:r>
        <w:rPr>
          <w:lang w:val="en-US"/>
        </w:rPr>
        <w:t>'</w:t>
      </w:r>
    </w:p>
    <w:p w14:paraId="0CE12053" w14:textId="77777777" w:rsidR="00E91534" w:rsidRDefault="00E91534" w:rsidP="00E91534">
      <w:pPr>
        <w:pStyle w:val="PL"/>
        <w:rPr>
          <w:lang w:val="en-US"/>
        </w:rPr>
      </w:pPr>
      <w:r>
        <w:rPr>
          <w:lang w:val="en-US"/>
        </w:rPr>
        <w:t xml:space="preserve">        </w:t>
      </w:r>
      <w:r>
        <w:rPr>
          <w:lang w:eastAsia="zh-CN"/>
        </w:rPr>
        <w:t>ueLocationServiceInd</w:t>
      </w:r>
      <w:r>
        <w:rPr>
          <w:lang w:val="en-US"/>
        </w:rPr>
        <w:t>:</w:t>
      </w:r>
    </w:p>
    <w:p w14:paraId="33A1D4DD" w14:textId="77777777" w:rsidR="00E91534" w:rsidRDefault="00E91534" w:rsidP="00E91534">
      <w:pPr>
        <w:pStyle w:val="PL"/>
        <w:rPr>
          <w:lang w:val="en-US"/>
        </w:rPr>
      </w:pPr>
      <w:r>
        <w:rPr>
          <w:lang w:val="en-US"/>
        </w:rPr>
        <w:t xml:space="preserve">          $ref: '#/components/schemas/</w:t>
      </w:r>
      <w:r>
        <w:rPr>
          <w:lang w:eastAsia="zh-CN"/>
        </w:rPr>
        <w:t>UeLocationServiceInd</w:t>
      </w:r>
      <w:r>
        <w:rPr>
          <w:lang w:val="en-US"/>
        </w:rPr>
        <w:t>'</w:t>
      </w:r>
    </w:p>
    <w:p w14:paraId="626FEB6A" w14:textId="77777777" w:rsidR="00E91534" w:rsidRDefault="00E91534" w:rsidP="00E91534">
      <w:pPr>
        <w:pStyle w:val="PL"/>
      </w:pPr>
      <w:r>
        <w:t xml:space="preserve">        </w:t>
      </w:r>
      <w:r>
        <w:rPr>
          <w:lang w:eastAsia="zh-CN"/>
        </w:rPr>
        <w:t>moAssistanceDataTypes</w:t>
      </w:r>
      <w:r>
        <w:t>:</w:t>
      </w:r>
    </w:p>
    <w:p w14:paraId="7AA72622" w14:textId="77777777" w:rsidR="00E91534" w:rsidRDefault="00E91534" w:rsidP="00E91534">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796EE461" w14:textId="77777777" w:rsidR="00E91534" w:rsidRDefault="00E91534" w:rsidP="00E91534">
      <w:pPr>
        <w:pStyle w:val="PL"/>
        <w:rPr>
          <w:lang w:val="en-US"/>
        </w:rPr>
      </w:pPr>
      <w:r>
        <w:rPr>
          <w:lang w:val="en-US"/>
        </w:rPr>
        <w:t xml:space="preserve">        </w:t>
      </w:r>
      <w:r>
        <w:rPr>
          <w:lang w:eastAsia="zh-CN"/>
        </w:rPr>
        <w:t>lppMessage</w:t>
      </w:r>
      <w:r>
        <w:rPr>
          <w:lang w:val="en-US"/>
        </w:rPr>
        <w:t>:</w:t>
      </w:r>
    </w:p>
    <w:p w14:paraId="2E3C4B29" w14:textId="77777777" w:rsidR="00E91534" w:rsidRDefault="00E91534" w:rsidP="00E91534">
      <w:pPr>
        <w:pStyle w:val="PL"/>
        <w:rPr>
          <w:lang w:val="en-US"/>
        </w:rPr>
      </w:pPr>
      <w:r>
        <w:rPr>
          <w:lang w:val="en-US"/>
        </w:rPr>
        <w:t xml:space="preserve">          $ref: 'TS29571_CommonData.yaml#/components/schemas/RefToBinaryData'</w:t>
      </w:r>
    </w:p>
    <w:p w14:paraId="5A1C295A" w14:textId="77777777" w:rsidR="00E91534" w:rsidRDefault="00E91534" w:rsidP="00E91534">
      <w:pPr>
        <w:pStyle w:val="PL"/>
        <w:rPr>
          <w:lang w:val="en-US" w:eastAsia="zh-CN"/>
        </w:rPr>
      </w:pPr>
      <w:r>
        <w:rPr>
          <w:lang w:val="en-US"/>
        </w:rPr>
        <w:t xml:space="preserve">        </w:t>
      </w:r>
      <w:r>
        <w:rPr>
          <w:lang w:eastAsia="zh-CN"/>
        </w:rPr>
        <w:t>lppMessageExt</w:t>
      </w:r>
      <w:r>
        <w:rPr>
          <w:lang w:val="en-US"/>
        </w:rPr>
        <w:t>:</w:t>
      </w:r>
    </w:p>
    <w:p w14:paraId="056B4A26" w14:textId="77777777" w:rsidR="00E91534" w:rsidRDefault="00E91534" w:rsidP="00E91534">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00084F3A" w14:textId="77777777" w:rsidR="00E91534" w:rsidRDefault="00E91534" w:rsidP="00E91534">
      <w:pPr>
        <w:pStyle w:val="PL"/>
        <w:rPr>
          <w:lang w:val="en-US" w:eastAsia="zh-CN"/>
        </w:rPr>
      </w:pPr>
      <w:r>
        <w:rPr>
          <w:lang w:val="en-US" w:eastAsia="zh-CN"/>
        </w:rPr>
        <w:t xml:space="preserve">          type: array</w:t>
      </w:r>
    </w:p>
    <w:p w14:paraId="59D4191E" w14:textId="77777777" w:rsidR="00E91534" w:rsidRDefault="00E91534" w:rsidP="00E91534">
      <w:pPr>
        <w:pStyle w:val="PL"/>
        <w:rPr>
          <w:lang w:val="en-US" w:eastAsia="zh-CN"/>
        </w:rPr>
      </w:pPr>
      <w:r>
        <w:rPr>
          <w:lang w:val="en-US" w:eastAsia="zh-CN"/>
        </w:rPr>
        <w:t xml:space="preserve">          items:</w:t>
      </w:r>
    </w:p>
    <w:p w14:paraId="38D484D1" w14:textId="77777777" w:rsidR="00E91534" w:rsidRDefault="00E91534" w:rsidP="00E91534">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4BF82323" w14:textId="77777777" w:rsidR="00E91534" w:rsidRDefault="00E91534" w:rsidP="00E91534">
      <w:pPr>
        <w:pStyle w:val="PL"/>
        <w:rPr>
          <w:lang w:val="en-US" w:eastAsia="zh-CN"/>
        </w:rPr>
      </w:pPr>
      <w:r>
        <w:rPr>
          <w:lang w:val="en-US" w:eastAsia="zh-CN"/>
        </w:rPr>
        <w:t xml:space="preserve">          minItems: 1</w:t>
      </w:r>
    </w:p>
    <w:p w14:paraId="0968CE0F" w14:textId="77777777" w:rsidR="00E91534" w:rsidRDefault="00E91534" w:rsidP="00E91534">
      <w:pPr>
        <w:pStyle w:val="PL"/>
        <w:rPr>
          <w:lang w:val="en-US" w:eastAsia="en-GB"/>
        </w:rPr>
      </w:pPr>
      <w:r>
        <w:rPr>
          <w:lang w:val="en-US"/>
        </w:rPr>
        <w:t xml:space="preserve">        supportedFeatures:</w:t>
      </w:r>
    </w:p>
    <w:p w14:paraId="14B5CED9" w14:textId="77777777" w:rsidR="00E91534" w:rsidRDefault="00E91534" w:rsidP="00E91534">
      <w:pPr>
        <w:pStyle w:val="PL"/>
        <w:rPr>
          <w:lang w:val="en-US"/>
        </w:rPr>
      </w:pPr>
      <w:r>
        <w:rPr>
          <w:lang w:val="en-US"/>
        </w:rPr>
        <w:t xml:space="preserve">          $ref: 'TS29571_CommonData.yaml#/components/schemas/SupportedFeatures'</w:t>
      </w:r>
    </w:p>
    <w:p w14:paraId="1DCD138E" w14:textId="77777777" w:rsidR="00E91534" w:rsidRDefault="00E91534" w:rsidP="00E91534">
      <w:pPr>
        <w:pStyle w:val="PL"/>
        <w:rPr>
          <w:lang w:val="en-US" w:eastAsia="zh-CN"/>
        </w:rPr>
      </w:pPr>
      <w:r>
        <w:rPr>
          <w:lang w:val="en-US"/>
        </w:rPr>
        <w:t xml:space="preserve">        </w:t>
      </w:r>
      <w:r>
        <w:t>ue</w:t>
      </w:r>
      <w:r>
        <w:rPr>
          <w:lang w:eastAsia="zh-CN"/>
        </w:rPr>
        <w:t>Positioning</w:t>
      </w:r>
      <w:r>
        <w:t>Cap</w:t>
      </w:r>
      <w:r>
        <w:rPr>
          <w:lang w:val="en-US"/>
        </w:rPr>
        <w:t>:</w:t>
      </w:r>
    </w:p>
    <w:p w14:paraId="5F73F551" w14:textId="77777777" w:rsidR="00E91534" w:rsidRDefault="00E91534" w:rsidP="00E91534">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E97103E" w14:textId="77777777" w:rsidR="00E91534" w:rsidRDefault="00E91534" w:rsidP="00E91534">
      <w:pPr>
        <w:pStyle w:val="PL"/>
        <w:rPr>
          <w:lang w:val="en-US" w:eastAsia="en-GB"/>
        </w:rPr>
      </w:pPr>
      <w:r>
        <w:rPr>
          <w:lang w:val="en-US"/>
        </w:rPr>
        <w:t xml:space="preserve">        tnapId:</w:t>
      </w:r>
    </w:p>
    <w:p w14:paraId="04572957" w14:textId="77777777" w:rsidR="00E91534" w:rsidRDefault="00E91534" w:rsidP="00E91534">
      <w:pPr>
        <w:pStyle w:val="PL"/>
        <w:rPr>
          <w:lang w:val="en-US"/>
        </w:rPr>
      </w:pPr>
      <w:r>
        <w:rPr>
          <w:lang w:val="en-US"/>
        </w:rPr>
        <w:t xml:space="preserve">          $ref: 'TS29571_CommonData.yaml#/components/schemas/TnapId'</w:t>
      </w:r>
    </w:p>
    <w:p w14:paraId="1ED9AA2D" w14:textId="77777777" w:rsidR="00E91534" w:rsidRDefault="00E91534" w:rsidP="00E91534">
      <w:pPr>
        <w:pStyle w:val="PL"/>
        <w:rPr>
          <w:lang w:val="en-US"/>
        </w:rPr>
      </w:pPr>
      <w:r>
        <w:rPr>
          <w:lang w:val="en-US"/>
        </w:rPr>
        <w:t xml:space="preserve">        twapId:</w:t>
      </w:r>
    </w:p>
    <w:p w14:paraId="1F624356" w14:textId="77777777" w:rsidR="00E91534" w:rsidRDefault="00E91534" w:rsidP="00E91534">
      <w:pPr>
        <w:pStyle w:val="PL"/>
        <w:rPr>
          <w:lang w:val="en-US"/>
        </w:rPr>
      </w:pPr>
      <w:r>
        <w:rPr>
          <w:lang w:val="en-US"/>
        </w:rPr>
        <w:t xml:space="preserve">          $ref: 'TS29571_CommonData.yaml#/components/schemas/TwapId'</w:t>
      </w:r>
    </w:p>
    <w:p w14:paraId="17BDFC8E" w14:textId="77777777" w:rsidR="00E91534" w:rsidRDefault="00E91534" w:rsidP="00E91534">
      <w:pPr>
        <w:pStyle w:val="PL"/>
        <w:rPr>
          <w:lang w:val="en-US"/>
        </w:rPr>
      </w:pPr>
      <w:r>
        <w:rPr>
          <w:lang w:val="en-US"/>
        </w:rPr>
        <w:t xml:space="preserve">        </w:t>
      </w:r>
      <w:r>
        <w:t>ueCountryDetInd</w:t>
      </w:r>
      <w:r>
        <w:rPr>
          <w:lang w:val="en-US"/>
        </w:rPr>
        <w:t>:</w:t>
      </w:r>
    </w:p>
    <w:p w14:paraId="6E8EA3E8" w14:textId="77777777" w:rsidR="00E91534" w:rsidRDefault="00E91534" w:rsidP="00E91534">
      <w:pPr>
        <w:pStyle w:val="PL"/>
        <w:rPr>
          <w:lang w:val="en-US"/>
        </w:rPr>
      </w:pPr>
      <w:r>
        <w:rPr>
          <w:lang w:val="en-US"/>
        </w:rPr>
        <w:t xml:space="preserve">          type: boolean</w:t>
      </w:r>
    </w:p>
    <w:p w14:paraId="7132F0B1" w14:textId="77777777" w:rsidR="00E91534" w:rsidRDefault="00E91534" w:rsidP="00E91534">
      <w:pPr>
        <w:pStyle w:val="PL"/>
      </w:pPr>
      <w:r>
        <w:t xml:space="preserve">        </w:t>
      </w:r>
      <w:r>
        <w:rPr>
          <w:lang w:eastAsia="zh-CN"/>
        </w:rPr>
        <w:t>scheduledLocTime</w:t>
      </w:r>
      <w:r>
        <w:t>:</w:t>
      </w:r>
    </w:p>
    <w:p w14:paraId="4A48A86B" w14:textId="77777777" w:rsidR="00E91534" w:rsidRDefault="00E91534" w:rsidP="00E91534">
      <w:pPr>
        <w:pStyle w:val="PL"/>
        <w:rPr>
          <w:lang w:eastAsia="zh-CN"/>
        </w:rPr>
      </w:pPr>
      <w:r>
        <w:rPr>
          <w:lang w:val="en-US"/>
        </w:rPr>
        <w:t xml:space="preserve">          $ref: 'TS29571_CommonData.yaml#/components/schemas/DateTime'</w:t>
      </w:r>
    </w:p>
    <w:p w14:paraId="6071DCEC" w14:textId="77777777" w:rsidR="00E91534" w:rsidRDefault="00E91534" w:rsidP="00E91534">
      <w:pPr>
        <w:pStyle w:val="PL"/>
        <w:rPr>
          <w:lang w:val="en-US" w:eastAsia="en-GB"/>
        </w:rPr>
      </w:pPr>
      <w:r>
        <w:rPr>
          <w:lang w:val="en-US"/>
        </w:rPr>
        <w:t xml:space="preserve">        </w:t>
      </w:r>
      <w:r>
        <w:rPr>
          <w:lang w:eastAsia="zh-CN"/>
        </w:rPr>
        <w:t>reliableLocReq</w:t>
      </w:r>
      <w:r>
        <w:rPr>
          <w:lang w:val="en-US"/>
        </w:rPr>
        <w:t>:</w:t>
      </w:r>
    </w:p>
    <w:p w14:paraId="0B353197" w14:textId="77777777" w:rsidR="00E91534" w:rsidRDefault="00E91534" w:rsidP="00E91534">
      <w:pPr>
        <w:pStyle w:val="PL"/>
        <w:rPr>
          <w:lang w:val="en-US"/>
        </w:rPr>
      </w:pPr>
      <w:r>
        <w:rPr>
          <w:lang w:val="en-US"/>
        </w:rPr>
        <w:t xml:space="preserve">          type: boolean</w:t>
      </w:r>
    </w:p>
    <w:p w14:paraId="12BC17E5" w14:textId="77777777" w:rsidR="00E91534" w:rsidRDefault="00E91534" w:rsidP="00E91534">
      <w:pPr>
        <w:pStyle w:val="PL"/>
        <w:rPr>
          <w:lang w:val="en-US"/>
        </w:rPr>
      </w:pPr>
      <w:r>
        <w:rPr>
          <w:lang w:val="en-US"/>
        </w:rPr>
        <w:t xml:space="preserve">          default: false</w:t>
      </w:r>
    </w:p>
    <w:p w14:paraId="54ED5BD8" w14:textId="77777777" w:rsidR="00E91534" w:rsidRDefault="00E91534" w:rsidP="00E91534">
      <w:pPr>
        <w:pStyle w:val="PL"/>
        <w:rPr>
          <w:lang w:val="en-US"/>
        </w:rPr>
      </w:pPr>
      <w:r>
        <w:rPr>
          <w:lang w:val="en-US"/>
        </w:rPr>
        <w:t xml:space="preserve">        </w:t>
      </w:r>
      <w:r>
        <w:rPr>
          <w:lang w:eastAsia="zh-CN"/>
        </w:rPr>
        <w:t>evtRptAllowedAreas</w:t>
      </w:r>
      <w:r>
        <w:rPr>
          <w:lang w:val="en-US"/>
        </w:rPr>
        <w:t>:</w:t>
      </w:r>
    </w:p>
    <w:p w14:paraId="30E95B64" w14:textId="77777777" w:rsidR="00E91534" w:rsidRDefault="00E91534" w:rsidP="00E91534">
      <w:pPr>
        <w:pStyle w:val="PL"/>
        <w:rPr>
          <w:lang w:val="en-US"/>
        </w:rPr>
      </w:pPr>
      <w:r>
        <w:rPr>
          <w:lang w:val="en-US"/>
        </w:rPr>
        <w:t xml:space="preserve">          type: array</w:t>
      </w:r>
    </w:p>
    <w:p w14:paraId="0363D0B7" w14:textId="77777777" w:rsidR="00E91534" w:rsidRDefault="00E91534" w:rsidP="00E91534">
      <w:pPr>
        <w:pStyle w:val="PL"/>
        <w:rPr>
          <w:lang w:val="en-US"/>
        </w:rPr>
      </w:pPr>
      <w:r>
        <w:rPr>
          <w:lang w:val="en-US"/>
        </w:rPr>
        <w:t xml:space="preserve">          items:</w:t>
      </w:r>
    </w:p>
    <w:p w14:paraId="274AB79A" w14:textId="77777777" w:rsidR="00E91534" w:rsidRDefault="00E91534" w:rsidP="00E91534">
      <w:pPr>
        <w:pStyle w:val="PL"/>
        <w:rPr>
          <w:lang w:val="en-US"/>
        </w:rPr>
      </w:pPr>
      <w:r>
        <w:rPr>
          <w:lang w:val="en-US"/>
        </w:rPr>
        <w:t xml:space="preserve">            $ref: '#/components/schemas/</w:t>
      </w:r>
      <w:r>
        <w:t>ReportingArea</w:t>
      </w:r>
      <w:r>
        <w:rPr>
          <w:lang w:val="en-US"/>
        </w:rPr>
        <w:t>'</w:t>
      </w:r>
    </w:p>
    <w:p w14:paraId="78724E7B" w14:textId="77777777" w:rsidR="00E91534" w:rsidRDefault="00E91534" w:rsidP="00E91534">
      <w:pPr>
        <w:pStyle w:val="PL"/>
        <w:rPr>
          <w:lang w:val="en-US" w:eastAsia="zh-CN"/>
        </w:rPr>
      </w:pPr>
      <w:r>
        <w:rPr>
          <w:lang w:val="en-US" w:eastAsia="zh-CN"/>
        </w:rPr>
        <w:t xml:space="preserve">          minItems: 1</w:t>
      </w:r>
    </w:p>
    <w:p w14:paraId="5439C615" w14:textId="77777777" w:rsidR="00E91534" w:rsidRDefault="00E91534" w:rsidP="00E91534">
      <w:pPr>
        <w:pStyle w:val="PL"/>
        <w:rPr>
          <w:lang w:val="en-US" w:eastAsia="zh-CN"/>
        </w:rPr>
      </w:pPr>
      <w:r>
        <w:rPr>
          <w:lang w:val="en-US" w:eastAsia="zh-CN"/>
        </w:rPr>
        <w:t xml:space="preserve">          maxItems: 250</w:t>
      </w:r>
    </w:p>
    <w:p w14:paraId="47710824" w14:textId="77777777" w:rsidR="00E91534" w:rsidRDefault="00E91534" w:rsidP="00E91534">
      <w:pPr>
        <w:pStyle w:val="PL"/>
        <w:rPr>
          <w:lang w:val="en-US" w:eastAsia="en-GB"/>
        </w:rPr>
      </w:pPr>
      <w:r>
        <w:rPr>
          <w:lang w:val="en-US"/>
        </w:rPr>
        <w:t xml:space="preserve">        </w:t>
      </w:r>
      <w:r>
        <w:rPr>
          <w:lang w:eastAsia="zh-CN"/>
        </w:rPr>
        <w:t>ueUnawareInd</w:t>
      </w:r>
      <w:r>
        <w:rPr>
          <w:lang w:val="en-US"/>
        </w:rPr>
        <w:t>:</w:t>
      </w:r>
    </w:p>
    <w:p w14:paraId="56523839" w14:textId="77777777" w:rsidR="00E91534" w:rsidRDefault="00E91534" w:rsidP="00E91534">
      <w:pPr>
        <w:pStyle w:val="PL"/>
        <w:rPr>
          <w:lang w:val="en-US"/>
        </w:rPr>
      </w:pPr>
      <w:r>
        <w:rPr>
          <w:lang w:val="en-US"/>
        </w:rPr>
        <w:t xml:space="preserve">          type: boolean</w:t>
      </w:r>
    </w:p>
    <w:p w14:paraId="2B43D92C" w14:textId="77777777" w:rsidR="00E91534" w:rsidRDefault="00E91534" w:rsidP="00E91534">
      <w:pPr>
        <w:pStyle w:val="PL"/>
        <w:rPr>
          <w:lang w:val="en-US"/>
        </w:rPr>
      </w:pPr>
      <w:r>
        <w:rPr>
          <w:lang w:val="en-US"/>
        </w:rPr>
        <w:t xml:space="preserve">          enum:</w:t>
      </w:r>
    </w:p>
    <w:p w14:paraId="64EF2720" w14:textId="77777777" w:rsidR="00E91534" w:rsidRDefault="00E91534" w:rsidP="00E91534">
      <w:pPr>
        <w:pStyle w:val="PL"/>
        <w:rPr>
          <w:lang w:val="en-US"/>
        </w:rPr>
      </w:pPr>
      <w:r>
        <w:rPr>
          <w:lang w:val="en-US"/>
        </w:rPr>
        <w:t xml:space="preserve">            - true</w:t>
      </w:r>
    </w:p>
    <w:p w14:paraId="45BCF507" w14:textId="77777777" w:rsidR="00E91534" w:rsidRDefault="00E91534" w:rsidP="00E91534">
      <w:pPr>
        <w:pStyle w:val="PL"/>
        <w:rPr>
          <w:lang w:val="en-US"/>
        </w:rPr>
      </w:pPr>
      <w:r>
        <w:rPr>
          <w:lang w:val="en-US"/>
        </w:rPr>
        <w:t xml:space="preserve">        </w:t>
      </w:r>
      <w:r>
        <w:rPr>
          <w:lang w:eastAsia="zh-CN"/>
        </w:rPr>
        <w:t>intermediateLocationInd</w:t>
      </w:r>
      <w:r>
        <w:rPr>
          <w:lang w:val="en-US"/>
        </w:rPr>
        <w:t>:</w:t>
      </w:r>
    </w:p>
    <w:p w14:paraId="7D10F7CA" w14:textId="77777777" w:rsidR="00E91534" w:rsidRDefault="00E91534" w:rsidP="00E91534">
      <w:pPr>
        <w:pStyle w:val="PL"/>
        <w:rPr>
          <w:lang w:val="en-US"/>
        </w:rPr>
      </w:pPr>
      <w:r>
        <w:rPr>
          <w:lang w:val="en-US"/>
        </w:rPr>
        <w:t xml:space="preserve">          type: boolean</w:t>
      </w:r>
    </w:p>
    <w:p w14:paraId="0EFEEFF4" w14:textId="77777777" w:rsidR="00E91534" w:rsidRDefault="00E91534" w:rsidP="00E91534">
      <w:pPr>
        <w:pStyle w:val="PL"/>
        <w:rPr>
          <w:lang w:val="en-US"/>
        </w:rPr>
      </w:pPr>
      <w:r>
        <w:rPr>
          <w:lang w:val="en-US"/>
        </w:rPr>
        <w:t xml:space="preserve">          default: false</w:t>
      </w:r>
    </w:p>
    <w:p w14:paraId="654828F3" w14:textId="77777777" w:rsidR="00E91534" w:rsidRDefault="00E91534" w:rsidP="00E91534">
      <w:pPr>
        <w:pStyle w:val="PL"/>
        <w:rPr>
          <w:lang w:val="en-US"/>
        </w:rPr>
      </w:pPr>
      <w:r>
        <w:rPr>
          <w:lang w:val="en-US"/>
        </w:rPr>
        <w:t xml:space="preserve">        </w:t>
      </w:r>
      <w:r>
        <w:rPr>
          <w:lang w:eastAsia="zh-CN"/>
        </w:rPr>
        <w:t>maxRespTime</w:t>
      </w:r>
      <w:r>
        <w:rPr>
          <w:lang w:val="en-US"/>
        </w:rPr>
        <w:t>:</w:t>
      </w:r>
    </w:p>
    <w:p w14:paraId="1C57CCCB" w14:textId="77777777" w:rsidR="00E91534" w:rsidRDefault="00E91534" w:rsidP="00E91534">
      <w:pPr>
        <w:pStyle w:val="PL"/>
        <w:rPr>
          <w:lang w:val="en-US"/>
        </w:rPr>
      </w:pPr>
      <w:r>
        <w:rPr>
          <w:lang w:val="en-US"/>
        </w:rPr>
        <w:t xml:space="preserve">          $ref: 'TS29571_CommonData.yaml#/components/schemas/DurationSec'</w:t>
      </w:r>
    </w:p>
    <w:p w14:paraId="6F584B67" w14:textId="77777777" w:rsidR="00E91534" w:rsidRDefault="00E91534" w:rsidP="00E91534">
      <w:pPr>
        <w:pStyle w:val="PL"/>
        <w:rPr>
          <w:lang w:eastAsia="zh-CN"/>
        </w:rPr>
      </w:pPr>
      <w:r>
        <w:rPr>
          <w:lang w:val="en-US"/>
        </w:rPr>
        <w:t xml:space="preserve">        </w:t>
      </w:r>
      <w:r>
        <w:rPr>
          <w:lang w:eastAsia="zh-CN"/>
        </w:rPr>
        <w:t>lpHapType:</w:t>
      </w:r>
    </w:p>
    <w:p w14:paraId="2951AF72" w14:textId="77777777" w:rsidR="00E91534" w:rsidRDefault="00E91534" w:rsidP="00E91534">
      <w:pPr>
        <w:pStyle w:val="PL"/>
        <w:rPr>
          <w:lang w:eastAsia="en-GB"/>
        </w:rPr>
      </w:pPr>
      <w:r>
        <w:t xml:space="preserve">          $ref: 'TS295</w:t>
      </w:r>
      <w:r>
        <w:rPr>
          <w:lang w:eastAsia="zh-CN"/>
        </w:rPr>
        <w:t>18</w:t>
      </w:r>
      <w:r>
        <w:t>_Namf_Location.yaml#/components/schemas/</w:t>
      </w:r>
      <w:r>
        <w:rPr>
          <w:lang w:eastAsia="zh-CN"/>
        </w:rPr>
        <w:t>LpHapType</w:t>
      </w:r>
      <w:r>
        <w:t>'</w:t>
      </w:r>
    </w:p>
    <w:p w14:paraId="14F921F2" w14:textId="4C07045F" w:rsidR="00D802CF" w:rsidRDefault="00D802CF" w:rsidP="00D802CF">
      <w:pPr>
        <w:pStyle w:val="PL"/>
        <w:rPr>
          <w:ins w:id="158" w:author="Huawei" w:date="2023-04-03T11:42:00Z"/>
          <w:lang w:val="en-US" w:eastAsia="en-GB"/>
        </w:rPr>
      </w:pPr>
      <w:ins w:id="159" w:author="Huawei" w:date="2023-04-03T11:42:00Z">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ins>
    </w:p>
    <w:p w14:paraId="6CCFC1E9" w14:textId="77777777" w:rsidR="0040548A" w:rsidRDefault="0040548A" w:rsidP="0040548A">
      <w:pPr>
        <w:pStyle w:val="PL"/>
        <w:rPr>
          <w:ins w:id="160" w:author="Huawei" w:date="2023-04-18T10:53:00Z"/>
          <w:lang w:val="en-US" w:eastAsia="zh-CN"/>
        </w:rPr>
      </w:pPr>
      <w:ins w:id="161" w:author="Huawei" w:date="2023-04-18T10:53: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3DC47A29" w14:textId="77777777" w:rsidR="00E91534" w:rsidRDefault="00E91534" w:rsidP="00E91534">
      <w:pPr>
        <w:pStyle w:val="PL"/>
        <w:rPr>
          <w:lang w:val="en-US"/>
        </w:rPr>
      </w:pPr>
    </w:p>
    <w:p w14:paraId="61283827" w14:textId="77777777" w:rsidR="000A3CBC" w:rsidRDefault="000A3CBC" w:rsidP="000A3CBC">
      <w:pPr>
        <w:pStyle w:val="PL"/>
      </w:pPr>
    </w:p>
    <w:p w14:paraId="1FC5696B" w14:textId="77777777" w:rsidR="00194BB3" w:rsidRPr="0040052B" w:rsidRDefault="00194BB3" w:rsidP="00194BB3">
      <w:pPr>
        <w:pStyle w:val="PL"/>
        <w:rPr>
          <w:lang w:eastAsia="zh-CN"/>
        </w:rPr>
      </w:pPr>
    </w:p>
    <w:p w14:paraId="7E2BF770" w14:textId="77777777" w:rsidR="000A3CBC" w:rsidRDefault="000A3CBC" w:rsidP="000A3CBC">
      <w:pPr>
        <w:pStyle w:val="PL"/>
      </w:pPr>
    </w:p>
    <w:p w14:paraId="184439F0" w14:textId="306B09BF" w:rsidR="000A3CBC" w:rsidRDefault="000A3CBC" w:rsidP="000A3CBC">
      <w:pPr>
        <w:rPr>
          <w:noProof/>
          <w:lang w:eastAsia="zh-CN"/>
        </w:rPr>
      </w:pPr>
      <w:r>
        <w:rPr>
          <w:rFonts w:hint="eastAsia"/>
          <w:noProof/>
          <w:lang w:eastAsia="zh-CN"/>
        </w:rPr>
        <w:t>[</w:t>
      </w:r>
      <w:r>
        <w:rPr>
          <w:noProof/>
          <w:lang w:eastAsia="zh-CN"/>
        </w:rPr>
        <w:t>…]</w:t>
      </w:r>
    </w:p>
    <w:p w14:paraId="2AF0B1F6" w14:textId="77777777" w:rsidR="0040548A" w:rsidRPr="007C6923" w:rsidRDefault="0040548A" w:rsidP="0040548A">
      <w:pPr>
        <w:pStyle w:val="PL"/>
        <w:rPr>
          <w:lang w:val="en-US"/>
        </w:rPr>
      </w:pPr>
      <w:r w:rsidRPr="007C6923">
        <w:rPr>
          <w:lang w:val="en-US"/>
        </w:rPr>
        <w:t xml:space="preserve">    </w:t>
      </w:r>
      <w:r w:rsidRPr="008C4110">
        <w:t>UePositioningCapabilities</w:t>
      </w:r>
      <w:r w:rsidRPr="007C6923">
        <w:rPr>
          <w:lang w:val="en-US"/>
        </w:rPr>
        <w:t>:</w:t>
      </w:r>
    </w:p>
    <w:p w14:paraId="6EE7F9B7" w14:textId="77777777" w:rsidR="0040548A" w:rsidRDefault="0040548A" w:rsidP="0040548A">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5463C908" w14:textId="77777777" w:rsidR="0040548A" w:rsidRDefault="0040548A" w:rsidP="0040548A">
      <w:pPr>
        <w:pStyle w:val="PL"/>
        <w:rPr>
          <w:lang w:val="en-US"/>
        </w:rPr>
      </w:pPr>
      <w:r w:rsidRPr="007C6923">
        <w:rPr>
          <w:lang w:val="en-US"/>
        </w:rPr>
        <w:t xml:space="preserve">      type: </w:t>
      </w:r>
      <w:r>
        <w:rPr>
          <w:lang w:val="en-US"/>
        </w:rPr>
        <w:t>string</w:t>
      </w:r>
    </w:p>
    <w:p w14:paraId="132412F2" w14:textId="77777777" w:rsidR="0040548A" w:rsidRDefault="0040548A" w:rsidP="0040548A">
      <w:pPr>
        <w:pStyle w:val="PL"/>
        <w:rPr>
          <w:lang w:val="en-US"/>
        </w:rPr>
      </w:pPr>
      <w:r>
        <w:rPr>
          <w:lang w:val="en-US"/>
        </w:rPr>
        <w:t xml:space="preserve">      format: byte</w:t>
      </w:r>
    </w:p>
    <w:p w14:paraId="69F79BFD" w14:textId="77777777" w:rsidR="0040548A" w:rsidRDefault="0040548A" w:rsidP="0040548A">
      <w:pPr>
        <w:pStyle w:val="PL"/>
        <w:rPr>
          <w:lang w:val="en-US"/>
        </w:rPr>
      </w:pPr>
    </w:p>
    <w:p w14:paraId="44A686A7" w14:textId="77777777" w:rsidR="0040548A" w:rsidRPr="007C6923" w:rsidRDefault="0040548A" w:rsidP="0040548A">
      <w:pPr>
        <w:pStyle w:val="PL"/>
        <w:rPr>
          <w:ins w:id="162" w:author="Huawei" w:date="2023-04-18T10:54:00Z"/>
          <w:lang w:val="en-US"/>
        </w:rPr>
      </w:pPr>
      <w:ins w:id="163" w:author="Huawei" w:date="2023-04-18T10:54:00Z">
        <w:r w:rsidRPr="007C6923">
          <w:rPr>
            <w:lang w:val="en-US"/>
          </w:rPr>
          <w:t xml:space="preserve">    </w:t>
        </w:r>
        <w:r w:rsidRPr="008C4110">
          <w:t>Ue</w:t>
        </w:r>
        <w:r>
          <w:t>Up</w:t>
        </w:r>
        <w:r w:rsidRPr="008C4110">
          <w:t>PositioningCapabilities</w:t>
        </w:r>
        <w:r w:rsidRPr="007C6923">
          <w:rPr>
            <w:lang w:val="en-US"/>
          </w:rPr>
          <w:t>:</w:t>
        </w:r>
      </w:ins>
    </w:p>
    <w:p w14:paraId="438892DA" w14:textId="77777777" w:rsidR="0040548A" w:rsidRDefault="0040548A" w:rsidP="0040548A">
      <w:pPr>
        <w:pStyle w:val="PL"/>
        <w:rPr>
          <w:ins w:id="164" w:author="Huawei" w:date="2023-04-18T10:54:00Z"/>
          <w:lang w:val="en-US"/>
        </w:rPr>
      </w:pPr>
      <w:ins w:id="165" w:author="Huawei" w:date="2023-04-18T10:54:00Z">
        <w:r>
          <w:rPr>
            <w:lang w:val="en-US"/>
          </w:rPr>
          <w:t xml:space="preserve">      description: User plane </w:t>
        </w:r>
        <w:r>
          <w:t>p</w:t>
        </w:r>
        <w:r w:rsidRPr="008C4110">
          <w:t>ositioning capabilities supported by the UE</w:t>
        </w:r>
        <w:r>
          <w:rPr>
            <w:rFonts w:cs="Arial"/>
            <w:szCs w:val="18"/>
          </w:rPr>
          <w:t>.</w:t>
        </w:r>
      </w:ins>
    </w:p>
    <w:p w14:paraId="69769B65" w14:textId="77777777" w:rsidR="0040548A" w:rsidRDefault="0040548A" w:rsidP="0040548A">
      <w:pPr>
        <w:pStyle w:val="PL"/>
        <w:rPr>
          <w:ins w:id="166" w:author="Huawei" w:date="2023-04-18T10:54:00Z"/>
          <w:lang w:val="en-US"/>
        </w:rPr>
      </w:pPr>
      <w:ins w:id="167" w:author="Huawei" w:date="2023-04-18T10:54:00Z">
        <w:r w:rsidRPr="007C6923">
          <w:rPr>
            <w:lang w:val="en-US"/>
          </w:rPr>
          <w:t xml:space="preserve">      type: </w:t>
        </w:r>
        <w:r>
          <w:rPr>
            <w:lang w:val="en-US"/>
          </w:rPr>
          <w:t>string</w:t>
        </w:r>
      </w:ins>
    </w:p>
    <w:p w14:paraId="0634689B" w14:textId="77777777" w:rsidR="0040548A" w:rsidRDefault="0040548A" w:rsidP="0040548A">
      <w:pPr>
        <w:pStyle w:val="PL"/>
        <w:rPr>
          <w:ins w:id="168" w:author="Huawei" w:date="2023-04-18T10:54:00Z"/>
          <w:lang w:val="en-US"/>
        </w:rPr>
      </w:pPr>
      <w:ins w:id="169" w:author="Huawei" w:date="2023-04-18T10:54:00Z">
        <w:r>
          <w:rPr>
            <w:lang w:val="en-US"/>
          </w:rPr>
          <w:t xml:space="preserve">      format: byte</w:t>
        </w:r>
      </w:ins>
    </w:p>
    <w:p w14:paraId="7924E5D8" w14:textId="34DA61D8" w:rsidR="000A3CBC" w:rsidRPr="0040548A" w:rsidRDefault="000A3CBC" w:rsidP="000A3CBC">
      <w:pPr>
        <w:spacing w:after="0"/>
        <w:rPr>
          <w:noProof/>
          <w:lang w:val="en-US" w:eastAsia="zh-CN"/>
        </w:rPr>
      </w:pPr>
    </w:p>
    <w:p w14:paraId="48762E8B" w14:textId="77777777" w:rsidR="0040548A" w:rsidRDefault="0040548A" w:rsidP="0040548A">
      <w:pPr>
        <w:rPr>
          <w:noProof/>
          <w:lang w:eastAsia="zh-CN"/>
        </w:rPr>
      </w:pPr>
      <w:r>
        <w:rPr>
          <w:rFonts w:hint="eastAsia"/>
          <w:noProof/>
          <w:lang w:eastAsia="zh-CN"/>
        </w:rPr>
        <w:t>[</w:t>
      </w:r>
      <w:r>
        <w:rPr>
          <w:noProof/>
          <w:lang w:eastAsia="zh-CN"/>
        </w:rPr>
        <w:t>…]</w:t>
      </w:r>
    </w:p>
    <w:p w14:paraId="38E87250" w14:textId="77777777" w:rsidR="0040548A" w:rsidRPr="0040548A" w:rsidRDefault="0040548A" w:rsidP="000A3CBC">
      <w:pPr>
        <w:spacing w:after="0"/>
        <w:rPr>
          <w:rFonts w:hint="eastAsia"/>
          <w:noProof/>
          <w:lang w:val="en-US"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E90EC" w14:textId="77777777" w:rsidR="0092292D" w:rsidRDefault="0092292D">
      <w:r>
        <w:separator/>
      </w:r>
    </w:p>
  </w:endnote>
  <w:endnote w:type="continuationSeparator" w:id="0">
    <w:p w14:paraId="1F2DC0E6" w14:textId="77777777" w:rsidR="0092292D" w:rsidRDefault="0092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D2BE1" w14:textId="77777777" w:rsidR="0092292D" w:rsidRDefault="0092292D">
      <w:r>
        <w:separator/>
      </w:r>
    </w:p>
  </w:footnote>
  <w:footnote w:type="continuationSeparator" w:id="0">
    <w:p w14:paraId="03FBEDE4" w14:textId="77777777" w:rsidR="0092292D" w:rsidRDefault="00922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1534" w:rsidRDefault="00E91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1534" w:rsidRDefault="00E915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1534" w:rsidRDefault="00E915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1534" w:rsidRDefault="00E915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47D98"/>
    <w:rsid w:val="000573A3"/>
    <w:rsid w:val="0006078C"/>
    <w:rsid w:val="00067FDC"/>
    <w:rsid w:val="000A3CBC"/>
    <w:rsid w:val="000A6394"/>
    <w:rsid w:val="000B0534"/>
    <w:rsid w:val="000B7FED"/>
    <w:rsid w:val="000C038A"/>
    <w:rsid w:val="000C6598"/>
    <w:rsid w:val="000D44B3"/>
    <w:rsid w:val="00145D43"/>
    <w:rsid w:val="00192C46"/>
    <w:rsid w:val="00194BB3"/>
    <w:rsid w:val="001A08B3"/>
    <w:rsid w:val="001A3903"/>
    <w:rsid w:val="001A7B60"/>
    <w:rsid w:val="001B52F0"/>
    <w:rsid w:val="001B7A65"/>
    <w:rsid w:val="001D1397"/>
    <w:rsid w:val="001E41F3"/>
    <w:rsid w:val="001F5B25"/>
    <w:rsid w:val="0026004D"/>
    <w:rsid w:val="002640DD"/>
    <w:rsid w:val="00275D12"/>
    <w:rsid w:val="00284FEB"/>
    <w:rsid w:val="002860C4"/>
    <w:rsid w:val="002B1E0E"/>
    <w:rsid w:val="002B5741"/>
    <w:rsid w:val="002E2AE0"/>
    <w:rsid w:val="002E472E"/>
    <w:rsid w:val="00305409"/>
    <w:rsid w:val="00337E98"/>
    <w:rsid w:val="003466C4"/>
    <w:rsid w:val="003609EF"/>
    <w:rsid w:val="0036231A"/>
    <w:rsid w:val="00374DD4"/>
    <w:rsid w:val="0037728D"/>
    <w:rsid w:val="003E1A36"/>
    <w:rsid w:val="003E387E"/>
    <w:rsid w:val="0040548A"/>
    <w:rsid w:val="00410371"/>
    <w:rsid w:val="004242F1"/>
    <w:rsid w:val="00425379"/>
    <w:rsid w:val="004B75B7"/>
    <w:rsid w:val="004C0B95"/>
    <w:rsid w:val="004F6A3B"/>
    <w:rsid w:val="0051418F"/>
    <w:rsid w:val="005141D9"/>
    <w:rsid w:val="0051580D"/>
    <w:rsid w:val="00517229"/>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E21FB"/>
    <w:rsid w:val="00753436"/>
    <w:rsid w:val="00754ECE"/>
    <w:rsid w:val="00777325"/>
    <w:rsid w:val="00792342"/>
    <w:rsid w:val="007977A8"/>
    <w:rsid w:val="007B512A"/>
    <w:rsid w:val="007C2097"/>
    <w:rsid w:val="007D6A07"/>
    <w:rsid w:val="007F7259"/>
    <w:rsid w:val="008040A8"/>
    <w:rsid w:val="00822839"/>
    <w:rsid w:val="00823291"/>
    <w:rsid w:val="008279FA"/>
    <w:rsid w:val="00855590"/>
    <w:rsid w:val="00856346"/>
    <w:rsid w:val="008626E7"/>
    <w:rsid w:val="00870EE7"/>
    <w:rsid w:val="008863B9"/>
    <w:rsid w:val="008A45A6"/>
    <w:rsid w:val="008D3CCC"/>
    <w:rsid w:val="008F3789"/>
    <w:rsid w:val="008F686C"/>
    <w:rsid w:val="009148DE"/>
    <w:rsid w:val="0092292D"/>
    <w:rsid w:val="00932394"/>
    <w:rsid w:val="009344EA"/>
    <w:rsid w:val="00941C2B"/>
    <w:rsid w:val="00941E30"/>
    <w:rsid w:val="00954922"/>
    <w:rsid w:val="009777D9"/>
    <w:rsid w:val="009808CD"/>
    <w:rsid w:val="00991B88"/>
    <w:rsid w:val="009A5753"/>
    <w:rsid w:val="009A579D"/>
    <w:rsid w:val="009E3297"/>
    <w:rsid w:val="009F734F"/>
    <w:rsid w:val="009F7AF4"/>
    <w:rsid w:val="00A246B6"/>
    <w:rsid w:val="00A47E70"/>
    <w:rsid w:val="00A5049F"/>
    <w:rsid w:val="00A50CF0"/>
    <w:rsid w:val="00A7671C"/>
    <w:rsid w:val="00AA2CBC"/>
    <w:rsid w:val="00AC5820"/>
    <w:rsid w:val="00AD1CD8"/>
    <w:rsid w:val="00B159CB"/>
    <w:rsid w:val="00B258BB"/>
    <w:rsid w:val="00B67B97"/>
    <w:rsid w:val="00B968C8"/>
    <w:rsid w:val="00BA3EC5"/>
    <w:rsid w:val="00BA51D9"/>
    <w:rsid w:val="00BB5DFC"/>
    <w:rsid w:val="00BD279D"/>
    <w:rsid w:val="00BD6BB8"/>
    <w:rsid w:val="00C076DD"/>
    <w:rsid w:val="00C16B8A"/>
    <w:rsid w:val="00C41D16"/>
    <w:rsid w:val="00C45B0B"/>
    <w:rsid w:val="00C66BA2"/>
    <w:rsid w:val="00C70BEE"/>
    <w:rsid w:val="00C870F6"/>
    <w:rsid w:val="00C95985"/>
    <w:rsid w:val="00CA138F"/>
    <w:rsid w:val="00CB1374"/>
    <w:rsid w:val="00CB4C9A"/>
    <w:rsid w:val="00CC5026"/>
    <w:rsid w:val="00CC68D0"/>
    <w:rsid w:val="00CE4A3C"/>
    <w:rsid w:val="00CE6D4D"/>
    <w:rsid w:val="00D03F9A"/>
    <w:rsid w:val="00D06D51"/>
    <w:rsid w:val="00D24991"/>
    <w:rsid w:val="00D33207"/>
    <w:rsid w:val="00D50255"/>
    <w:rsid w:val="00D66520"/>
    <w:rsid w:val="00D7624B"/>
    <w:rsid w:val="00D802CF"/>
    <w:rsid w:val="00D84AE9"/>
    <w:rsid w:val="00DC0BA9"/>
    <w:rsid w:val="00DC3E77"/>
    <w:rsid w:val="00DD6BD5"/>
    <w:rsid w:val="00DE34CF"/>
    <w:rsid w:val="00DF10D6"/>
    <w:rsid w:val="00E03231"/>
    <w:rsid w:val="00E13F3D"/>
    <w:rsid w:val="00E34898"/>
    <w:rsid w:val="00E40877"/>
    <w:rsid w:val="00E56C95"/>
    <w:rsid w:val="00E91534"/>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54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08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758324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0718456">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98314599">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300109813">
      <w:bodyDiv w:val="1"/>
      <w:marLeft w:val="0"/>
      <w:marRight w:val="0"/>
      <w:marTop w:val="0"/>
      <w:marBottom w:val="0"/>
      <w:divBdr>
        <w:top w:val="none" w:sz="0" w:space="0" w:color="auto"/>
        <w:left w:val="none" w:sz="0" w:space="0" w:color="auto"/>
        <w:bottom w:val="none" w:sz="0" w:space="0" w:color="auto"/>
        <w:right w:val="none" w:sz="0" w:space="0" w:color="auto"/>
      </w:divBdr>
    </w:div>
    <w:div w:id="1364937560">
      <w:bodyDiv w:val="1"/>
      <w:marLeft w:val="0"/>
      <w:marRight w:val="0"/>
      <w:marTop w:val="0"/>
      <w:marBottom w:val="0"/>
      <w:divBdr>
        <w:top w:val="none" w:sz="0" w:space="0" w:color="auto"/>
        <w:left w:val="none" w:sz="0" w:space="0" w:color="auto"/>
        <w:bottom w:val="none" w:sz="0" w:space="0" w:color="auto"/>
        <w:right w:val="none" w:sz="0" w:space="0" w:color="auto"/>
      </w:divBdr>
    </w:div>
    <w:div w:id="1409183079">
      <w:bodyDiv w:val="1"/>
      <w:marLeft w:val="0"/>
      <w:marRight w:val="0"/>
      <w:marTop w:val="0"/>
      <w:marBottom w:val="0"/>
      <w:divBdr>
        <w:top w:val="none" w:sz="0" w:space="0" w:color="auto"/>
        <w:left w:val="none" w:sz="0" w:space="0" w:color="auto"/>
        <w:bottom w:val="none" w:sz="0" w:space="0" w:color="auto"/>
        <w:right w:val="none" w:sz="0" w:space="0" w:color="auto"/>
      </w:divBdr>
    </w:div>
    <w:div w:id="1547179426">
      <w:bodyDiv w:val="1"/>
      <w:marLeft w:val="0"/>
      <w:marRight w:val="0"/>
      <w:marTop w:val="0"/>
      <w:marBottom w:val="0"/>
      <w:divBdr>
        <w:top w:val="none" w:sz="0" w:space="0" w:color="auto"/>
        <w:left w:val="none" w:sz="0" w:space="0" w:color="auto"/>
        <w:bottom w:val="none" w:sz="0" w:space="0" w:color="auto"/>
        <w:right w:val="none" w:sz="0" w:space="0" w:color="auto"/>
      </w:divBdr>
    </w:div>
    <w:div w:id="1648627654">
      <w:bodyDiv w:val="1"/>
      <w:marLeft w:val="0"/>
      <w:marRight w:val="0"/>
      <w:marTop w:val="0"/>
      <w:marBottom w:val="0"/>
      <w:divBdr>
        <w:top w:val="none" w:sz="0" w:space="0" w:color="auto"/>
        <w:left w:val="none" w:sz="0" w:space="0" w:color="auto"/>
        <w:bottom w:val="none" w:sz="0" w:space="0" w:color="auto"/>
        <w:right w:val="none" w:sz="0" w:space="0" w:color="auto"/>
      </w:divBdr>
    </w:div>
    <w:div w:id="1716924546">
      <w:bodyDiv w:val="1"/>
      <w:marLeft w:val="0"/>
      <w:marRight w:val="0"/>
      <w:marTop w:val="0"/>
      <w:marBottom w:val="0"/>
      <w:divBdr>
        <w:top w:val="none" w:sz="0" w:space="0" w:color="auto"/>
        <w:left w:val="none" w:sz="0" w:space="0" w:color="auto"/>
        <w:bottom w:val="none" w:sz="0" w:space="0" w:color="auto"/>
        <w:right w:val="none" w:sz="0" w:space="0" w:color="auto"/>
      </w:divBdr>
    </w:div>
    <w:div w:id="1733192304">
      <w:bodyDiv w:val="1"/>
      <w:marLeft w:val="0"/>
      <w:marRight w:val="0"/>
      <w:marTop w:val="0"/>
      <w:marBottom w:val="0"/>
      <w:divBdr>
        <w:top w:val="none" w:sz="0" w:space="0" w:color="auto"/>
        <w:left w:val="none" w:sz="0" w:space="0" w:color="auto"/>
        <w:bottom w:val="none" w:sz="0" w:space="0" w:color="auto"/>
        <w:right w:val="none" w:sz="0" w:space="0" w:color="auto"/>
      </w:divBdr>
    </w:div>
    <w:div w:id="17403251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5555525">
      <w:bodyDiv w:val="1"/>
      <w:marLeft w:val="0"/>
      <w:marRight w:val="0"/>
      <w:marTop w:val="0"/>
      <w:marBottom w:val="0"/>
      <w:divBdr>
        <w:top w:val="none" w:sz="0" w:space="0" w:color="auto"/>
        <w:left w:val="none" w:sz="0" w:space="0" w:color="auto"/>
        <w:bottom w:val="none" w:sz="0" w:space="0" w:color="auto"/>
        <w:right w:val="none" w:sz="0" w:space="0" w:color="auto"/>
      </w:divBdr>
    </w:div>
    <w:div w:id="20312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EBB7C-9A02-4822-A381-43FE73DF2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4508</Words>
  <Characters>25699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2023-04-18T02:49:00Z</dcterms:created>
  <dcterms:modified xsi:type="dcterms:W3CDTF">2023-04-18T02:54:00Z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(3)RI1NltVf5BEacc7gh5sw4PO1NG2bADyZda/BWnu9gPQFJ6GmKo9MmhePGe5EUgxwmcMw7Q4h
e4ClT6/R63npEnyiCFEpsdVmfHyU56kJ3HXVIU4NgS/ANOA3eVXjxXG5QXl1hpex0O1nk+LT
skF2NwB7q/EtyIm6ufs4CuqJWwILaT8p97ngg8+na9+0GjeH59m3617RA7LQD1fICGlvDOCB
Bwa+iz8vOXPXszMjS9</vt:lpwstr>
  </property>
  <property fmtid="{D5CDD505-2E9C-101B-9397-08002B2CF9AE}" pid="22" name="_2015_ms_pID_7253431">
    <vt:lpwstr>hrPj7h1kNbmLJoTO0CCoshBMJpbduXZDPIgGKC0s2sDsppW6W2Nv5X
tIVu9TFRozcPikU4ohv+R/C2HgUeaUOVTZJq8Z22CMDRMaK41dj74ofsSd3hnEyXFcidQLwv
hUHGU3MjiOUgHVzohf0OzD4bVoYWB86od8xPJKFOx2sXN27vQsJOnXBkCa/vI2uRnDU2y5Hr
VpCZDYuIFMCP38xtPrFbrkTlyswY35prIvmN</vt:lpwstr>
  </property>
  <property fmtid="{D5CDD505-2E9C-101B-9397-08002B2CF9AE}" pid="23" name="_2015_ms_pID_7253432">
    <vt:lpwstr>6Q==</vt:lpwstr>
  </property>
</Properties>
</file>